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E424BF" w14:textId="7DD55ECC" w:rsidR="00501A08" w:rsidRPr="00501A08" w:rsidRDefault="00501A08" w:rsidP="00501A08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501A08">
        <w:rPr>
          <w:rFonts w:ascii="Arial" w:eastAsia="Times New Roman" w:hAnsi="Arial"/>
          <w:b/>
          <w:noProof/>
          <w:sz w:val="24"/>
        </w:rPr>
        <w:t>3GPP TSG-</w:t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TSG/WGRef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noProof/>
          <w:sz w:val="24"/>
        </w:rPr>
        <w:t>CT</w:t>
      </w:r>
      <w:r w:rsidRPr="00501A08">
        <w:rPr>
          <w:rFonts w:ascii="Arial" w:eastAsia="Times New Roman" w:hAnsi="Arial"/>
          <w:b/>
          <w:noProof/>
          <w:sz w:val="24"/>
        </w:rPr>
        <w:fldChar w:fldCharType="end"/>
      </w:r>
      <w:r w:rsidRPr="00501A08">
        <w:rPr>
          <w:rFonts w:ascii="Arial" w:eastAsia="Times New Roman" w:hAnsi="Arial"/>
          <w:b/>
          <w:noProof/>
          <w:sz w:val="24"/>
        </w:rPr>
        <w:t xml:space="preserve"> WG3 Meeting #</w:t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MtgSeq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noProof/>
          <w:sz w:val="24"/>
        </w:rPr>
        <w:t>131</w:t>
      </w:r>
      <w:r w:rsidRPr="00501A08">
        <w:rPr>
          <w:rFonts w:ascii="Arial" w:eastAsia="Times New Roman" w:hAnsi="Arial"/>
          <w:b/>
          <w:noProof/>
          <w:sz w:val="24"/>
        </w:rPr>
        <w:fldChar w:fldCharType="end"/>
      </w:r>
      <w:r w:rsidRPr="00501A08">
        <w:rPr>
          <w:rFonts w:ascii="Arial" w:eastAsia="Times New Roman" w:hAnsi="Arial"/>
          <w:b/>
          <w:i/>
          <w:noProof/>
          <w:sz w:val="28"/>
        </w:rPr>
        <w:tab/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Tdoc#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i/>
          <w:noProof/>
          <w:sz w:val="28"/>
        </w:rPr>
        <w:t>C3-235</w:t>
      </w:r>
      <w:r w:rsidR="00F547A4">
        <w:rPr>
          <w:rFonts w:ascii="Arial" w:eastAsia="Times New Roman" w:hAnsi="Arial"/>
          <w:b/>
          <w:i/>
          <w:noProof/>
          <w:sz w:val="28"/>
        </w:rPr>
        <w:t>660</w:t>
      </w:r>
      <w:r w:rsidRPr="00501A08">
        <w:rPr>
          <w:rFonts w:ascii="Arial" w:eastAsia="Times New Roman" w:hAnsi="Arial"/>
          <w:b/>
          <w:i/>
          <w:noProof/>
          <w:sz w:val="28"/>
        </w:rPr>
        <w:fldChar w:fldCharType="end"/>
      </w:r>
    </w:p>
    <w:p w14:paraId="14BE9D37" w14:textId="53886BA2" w:rsidR="00304769" w:rsidRPr="00D53323" w:rsidRDefault="00501A08" w:rsidP="00304769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501A08">
        <w:rPr>
          <w:rFonts w:ascii="Arial" w:eastAsia="Times New Roman" w:hAnsi="Arial"/>
          <w:b/>
          <w:noProof/>
          <w:sz w:val="24"/>
        </w:rPr>
        <w:t>Chicago, United States, 13 - 17 November, 2023</w:t>
      </w:r>
      <w:r w:rsidR="006B762C">
        <w:rPr>
          <w:rFonts w:ascii="Arial" w:eastAsia="Times New Roman" w:hAnsi="Arial"/>
          <w:b/>
          <w:noProof/>
          <w:sz w:val="24"/>
        </w:rPr>
        <w:tab/>
      </w:r>
      <w:r w:rsidR="006B762C" w:rsidRPr="006B762C">
        <w:rPr>
          <w:rFonts w:ascii="Arial" w:eastAsia="Times New Roman" w:hAnsi="Arial"/>
          <w:b/>
          <w:noProof/>
          <w:sz w:val="24"/>
        </w:rPr>
        <w:tab/>
      </w:r>
      <w:r w:rsidR="006B762C" w:rsidRPr="006B762C">
        <w:rPr>
          <w:rFonts w:ascii="Arial" w:eastAsia="Times New Roman" w:hAnsi="Arial"/>
          <w:b/>
          <w:noProof/>
          <w:sz w:val="24"/>
        </w:rPr>
        <w:tab/>
      </w:r>
      <w:r w:rsidR="006B762C">
        <w:rPr>
          <w:rFonts w:ascii="Arial" w:eastAsia="Times New Roman" w:hAnsi="Arial"/>
          <w:b/>
          <w:noProof/>
          <w:sz w:val="24"/>
        </w:rPr>
        <w:tab/>
      </w:r>
      <w:r w:rsidR="006B762C">
        <w:rPr>
          <w:rFonts w:ascii="Arial" w:eastAsia="Times New Roman" w:hAnsi="Arial"/>
          <w:b/>
          <w:noProof/>
          <w:sz w:val="24"/>
        </w:rPr>
        <w:tab/>
      </w:r>
      <w:r w:rsidR="006B762C">
        <w:rPr>
          <w:rFonts w:ascii="Arial" w:eastAsia="Times New Roman" w:hAnsi="Arial"/>
          <w:b/>
          <w:noProof/>
          <w:sz w:val="24"/>
        </w:rPr>
        <w:tab/>
      </w:r>
      <w:r w:rsidR="006B762C" w:rsidRPr="006B762C">
        <w:rPr>
          <w:rFonts w:ascii="Arial" w:eastAsia="Times New Roman" w:hAnsi="Arial"/>
          <w:b/>
          <w:noProof/>
          <w:sz w:val="22"/>
          <w:szCs w:val="22"/>
        </w:rPr>
        <w:t>(Revision of C3-23</w:t>
      </w:r>
      <w:r w:rsidR="00F547A4">
        <w:rPr>
          <w:rFonts w:ascii="Arial" w:eastAsia="Times New Roman" w:hAnsi="Arial"/>
          <w:b/>
          <w:noProof/>
          <w:sz w:val="22"/>
          <w:szCs w:val="22"/>
        </w:rPr>
        <w:t>5402</w:t>
      </w:r>
      <w:r w:rsidR="006B762C" w:rsidRPr="006B762C">
        <w:rPr>
          <w:rFonts w:ascii="Arial" w:eastAsia="Times New Roman" w:hAnsi="Arial"/>
          <w:b/>
          <w:noProof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3B3EA931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A1583C">
              <w:rPr>
                <w:b/>
                <w:noProof/>
                <w:sz w:val="28"/>
              </w:rPr>
              <w:t>5</w:t>
            </w:r>
            <w:r w:rsidR="001B68E2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3ACCCEEB" w:rsidR="0066336B" w:rsidRDefault="002032F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  <w:r w:rsidR="00464E14">
              <w:rPr>
                <w:b/>
                <w:noProof/>
                <w:sz w:val="28"/>
                <w:lang w:eastAsia="zh-CN"/>
              </w:rPr>
              <w:t>143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38BE927" w:rsidR="0066336B" w:rsidRDefault="00F547A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42D84D69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501A08">
              <w:rPr>
                <w:b/>
                <w:noProof/>
                <w:sz w:val="28"/>
              </w:rPr>
              <w:t>3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71EF4E5D" w:rsidR="0066336B" w:rsidRDefault="009F7701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</w:t>
            </w:r>
            <w:r w:rsidR="00E53623">
              <w:rPr>
                <w:noProof/>
              </w:rPr>
              <w:t>s</w:t>
            </w:r>
            <w:r w:rsidR="00A1583C" w:rsidRPr="00A1583C">
              <w:rPr>
                <w:noProof/>
              </w:rPr>
              <w:t xml:space="preserve"> in ServiceParameter API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3DE6BC56" w:rsidR="0066336B" w:rsidRDefault="001B68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NBI18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0F17EF2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501A08">
              <w:rPr>
                <w:noProof/>
              </w:rPr>
              <w:t>10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501A08">
              <w:rPr>
                <w:noProof/>
              </w:rPr>
              <w:t>23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4BF07C0B" w:rsidR="0066336B" w:rsidRDefault="00A6659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6C3F0299" w:rsidR="00464E14" w:rsidRPr="008272E6" w:rsidRDefault="00E53623" w:rsidP="00A665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the TrafficDescriptorComponents data type table note 2, the existing OSId and OSAppId descriptions are not aligned with the reused AppDescriptor data type components, need to be corrected.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5B62C20F" w:rsidR="0066336B" w:rsidRDefault="00464E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EFD153" w14:textId="77777777" w:rsidR="00E53623" w:rsidRDefault="00E53623" w:rsidP="00E53623">
            <w:pPr>
              <w:pStyle w:val="CRCoverPage"/>
              <w:spacing w:after="0"/>
              <w:ind w:left="100"/>
            </w:pPr>
            <w:r>
              <w:t xml:space="preserve">In table 5.11.2.3.8-1 Type </w:t>
            </w:r>
            <w:proofErr w:type="spellStart"/>
            <w:r>
              <w:t>TrafficDescriptorComponents</w:t>
            </w:r>
            <w:proofErr w:type="spellEnd"/>
            <w:r>
              <w:t>,</w:t>
            </w:r>
          </w:p>
          <w:p w14:paraId="79774EC1" w14:textId="302A1595" w:rsidR="00464E14" w:rsidRDefault="00E53623" w:rsidP="008A0753">
            <w:pPr>
              <w:pStyle w:val="CRCoverPage"/>
              <w:numPr>
                <w:ilvl w:val="0"/>
                <w:numId w:val="40"/>
              </w:numPr>
              <w:spacing w:after="0"/>
            </w:pPr>
            <w:r>
              <w:t xml:space="preserve">Corrected </w:t>
            </w:r>
            <w:proofErr w:type="spellStart"/>
            <w:r>
              <w:t>OSId</w:t>
            </w:r>
            <w:proofErr w:type="spellEnd"/>
            <w:r>
              <w:t xml:space="preserve"> as </w:t>
            </w:r>
            <w:r w:rsidRPr="009818B8">
              <w:t>"</w:t>
            </w:r>
            <w:proofErr w:type="spellStart"/>
            <w:r>
              <w:t>osId</w:t>
            </w:r>
            <w:proofErr w:type="spellEnd"/>
            <w:r w:rsidRPr="009818B8">
              <w:t>"</w:t>
            </w:r>
            <w:r>
              <w:t xml:space="preserve"> attribute, corrected </w:t>
            </w:r>
            <w:proofErr w:type="spellStart"/>
            <w:r>
              <w:t>OSAppId</w:t>
            </w:r>
            <w:proofErr w:type="spellEnd"/>
            <w:r>
              <w:t xml:space="preserve"> as </w:t>
            </w:r>
            <w:r w:rsidRPr="009818B8">
              <w:t>"</w:t>
            </w:r>
            <w:proofErr w:type="spellStart"/>
            <w:r>
              <w:t>appIds</w:t>
            </w:r>
            <w:proofErr w:type="spellEnd"/>
            <w:r w:rsidRPr="009818B8">
              <w:t>"</w:t>
            </w:r>
            <w:r>
              <w:t xml:space="preserve">, to be aligned with the reused </w:t>
            </w:r>
            <w:proofErr w:type="spellStart"/>
            <w:r>
              <w:t>AppDescriptor</w:t>
            </w:r>
            <w:proofErr w:type="spellEnd"/>
            <w:r>
              <w:t xml:space="preserve"> data type.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4853889D" w:rsidR="0066336B" w:rsidRDefault="00E53623" w:rsidP="000926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53623">
              <w:rPr>
                <w:noProof/>
              </w:rPr>
              <w:t>Not aligned table note in TrafficDescriptorComponents data type.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672120DB" w:rsidR="0066336B" w:rsidRDefault="00E536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5.11.2.3.8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7590E963" w:rsidR="00375967" w:rsidRDefault="00EE5E29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EE5E29">
              <w:rPr>
                <w:noProof/>
              </w:rPr>
              <w:t xml:space="preserve">This CR </w:t>
            </w:r>
            <w:r w:rsidR="00A66597">
              <w:rPr>
                <w:noProof/>
              </w:rPr>
              <w:t>does not impact the OpenAPI file</w:t>
            </w:r>
            <w:r w:rsidR="00B57433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03CA6FF4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EE5E29"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E6795D8" w14:textId="77777777" w:rsidR="00E53623" w:rsidRDefault="00E53623" w:rsidP="00E53623">
      <w:pPr>
        <w:pStyle w:val="Heading5"/>
      </w:pPr>
      <w:bookmarkStart w:id="1" w:name="_Toc114212057"/>
      <w:bookmarkStart w:id="2" w:name="_Toc136554805"/>
      <w:bookmarkStart w:id="3" w:name="_Toc145706569"/>
      <w:bookmarkStart w:id="4" w:name="_Toc114212065"/>
      <w:bookmarkStart w:id="5" w:name="_Toc136554813"/>
      <w:bookmarkStart w:id="6" w:name="_Toc145706578"/>
      <w:r>
        <w:t>5.11.2.3.8</w:t>
      </w:r>
      <w:r>
        <w:tab/>
        <w:t xml:space="preserve">Type: </w:t>
      </w:r>
      <w:proofErr w:type="spellStart"/>
      <w:r>
        <w:t>TrafficDescriptorComponents</w:t>
      </w:r>
      <w:bookmarkEnd w:id="1"/>
      <w:bookmarkEnd w:id="2"/>
      <w:bookmarkEnd w:id="3"/>
      <w:proofErr w:type="spellEnd"/>
    </w:p>
    <w:p w14:paraId="46EC64B2" w14:textId="77777777" w:rsidR="00E53623" w:rsidRDefault="00E53623" w:rsidP="00E53623">
      <w:pPr>
        <w:pStyle w:val="TH"/>
      </w:pPr>
      <w:r>
        <w:rPr>
          <w:noProof/>
        </w:rPr>
        <w:t>Table </w:t>
      </w:r>
      <w:r>
        <w:t xml:space="preserve">5.11.2.3.8-1: </w:t>
      </w:r>
      <w:r>
        <w:rPr>
          <w:noProof/>
        </w:rPr>
        <w:t>Definition of type TrafficDescriptorComponents</w:t>
      </w:r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E53623" w14:paraId="01526592" w14:textId="77777777" w:rsidTr="002B1361">
        <w:trPr>
          <w:trHeight w:val="128"/>
          <w:jc w:val="center"/>
        </w:trPr>
        <w:tc>
          <w:tcPr>
            <w:tcW w:w="1880" w:type="dxa"/>
            <w:shd w:val="clear" w:color="auto" w:fill="C0C0C0"/>
            <w:hideMark/>
          </w:tcPr>
          <w:p w14:paraId="75DFE9B6" w14:textId="77777777" w:rsidR="00E53623" w:rsidRDefault="00E53623" w:rsidP="002B1361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shd w:val="clear" w:color="auto" w:fill="C0C0C0"/>
            <w:hideMark/>
          </w:tcPr>
          <w:p w14:paraId="2A15DE49" w14:textId="77777777" w:rsidR="00E53623" w:rsidRDefault="00E53623" w:rsidP="002B1361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shd w:val="clear" w:color="auto" w:fill="C0C0C0"/>
            <w:hideMark/>
          </w:tcPr>
          <w:p w14:paraId="23FD510A" w14:textId="77777777" w:rsidR="00E53623" w:rsidRDefault="00E53623" w:rsidP="002B1361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481AC127" w14:textId="77777777" w:rsidR="00E53623" w:rsidRDefault="00E53623" w:rsidP="002B1361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shd w:val="clear" w:color="auto" w:fill="C0C0C0"/>
            <w:hideMark/>
          </w:tcPr>
          <w:p w14:paraId="4570CAD0" w14:textId="77777777" w:rsidR="00E53623" w:rsidRDefault="00E53623" w:rsidP="002B1361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shd w:val="clear" w:color="auto" w:fill="C0C0C0"/>
          </w:tcPr>
          <w:p w14:paraId="132158A5" w14:textId="77777777" w:rsidR="00E53623" w:rsidRDefault="00E53623" w:rsidP="002B1361">
            <w:pPr>
              <w:pStyle w:val="TAH"/>
            </w:pPr>
            <w:r>
              <w:t>Applicability</w:t>
            </w:r>
          </w:p>
        </w:tc>
      </w:tr>
      <w:tr w:rsidR="00E53623" w14:paraId="47BE957C" w14:textId="77777777" w:rsidTr="002B1361">
        <w:trPr>
          <w:trHeight w:val="128"/>
          <w:jc w:val="center"/>
        </w:trPr>
        <w:tc>
          <w:tcPr>
            <w:tcW w:w="1880" w:type="dxa"/>
          </w:tcPr>
          <w:p w14:paraId="510F4B49" w14:textId="77777777" w:rsidR="00E53623" w:rsidRDefault="00E53623" w:rsidP="002B1361">
            <w:pPr>
              <w:pStyle w:val="TAL"/>
              <w:rPr>
                <w:b/>
              </w:rPr>
            </w:pPr>
            <w:r>
              <w:rPr>
                <w:noProof/>
              </w:rPr>
              <w:t>appDescs</w:t>
            </w:r>
          </w:p>
        </w:tc>
        <w:tc>
          <w:tcPr>
            <w:tcW w:w="1701" w:type="dxa"/>
          </w:tcPr>
          <w:p w14:paraId="52C800AB" w14:textId="77777777" w:rsidR="00E53623" w:rsidRDefault="00E53623" w:rsidP="002B1361">
            <w:pPr>
              <w:pStyle w:val="TAL"/>
              <w:rPr>
                <w:b/>
              </w:rPr>
            </w:pPr>
            <w:r>
              <w:rPr>
                <w:noProof/>
              </w:rPr>
              <w:t>map(AppDescriptor)</w:t>
            </w:r>
          </w:p>
        </w:tc>
        <w:tc>
          <w:tcPr>
            <w:tcW w:w="709" w:type="dxa"/>
          </w:tcPr>
          <w:p w14:paraId="5DCE7A8F" w14:textId="77777777" w:rsidR="00E53623" w:rsidRDefault="00E53623" w:rsidP="002B1361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5540A301" w14:textId="77777777" w:rsidR="00E53623" w:rsidRDefault="00E53623" w:rsidP="002B1361">
            <w:pPr>
              <w:pStyle w:val="TAC"/>
              <w:jc w:val="left"/>
            </w:pPr>
            <w:proofErr w:type="gramStart"/>
            <w:r>
              <w:t>1..N</w:t>
            </w:r>
            <w:proofErr w:type="gramEnd"/>
          </w:p>
        </w:tc>
        <w:tc>
          <w:tcPr>
            <w:tcW w:w="2662" w:type="dxa"/>
          </w:tcPr>
          <w:p w14:paraId="2BBA3C26" w14:textId="77777777" w:rsidR="00E53623" w:rsidRDefault="00E53623" w:rsidP="002B1361">
            <w:pPr>
              <w:pStyle w:val="TAL"/>
              <w:rPr>
                <w:lang w:eastAsia="zh-CN"/>
              </w:rPr>
            </w:pPr>
            <w:r w:rsidRPr="00833B33">
              <w:rPr>
                <w:lang w:eastAsia="zh-CN"/>
              </w:rPr>
              <w:t xml:space="preserve">Describes the operation systems and the corresponding applications for each operation systems. The key </w:t>
            </w:r>
            <w:proofErr w:type="gramStart"/>
            <w:r w:rsidRPr="00833B33">
              <w:rPr>
                <w:lang w:eastAsia="zh-CN"/>
              </w:rPr>
              <w:t>of</w:t>
            </w:r>
            <w:proofErr w:type="gramEnd"/>
            <w:r w:rsidRPr="00833B33">
              <w:rPr>
                <w:lang w:eastAsia="zh-CN"/>
              </w:rPr>
              <w:t xml:space="preserve"> map is </w:t>
            </w:r>
            <w:proofErr w:type="spellStart"/>
            <w:r w:rsidRPr="00833B33">
              <w:rPr>
                <w:lang w:eastAsia="zh-CN"/>
              </w:rPr>
              <w:t>osId</w:t>
            </w:r>
            <w:proofErr w:type="spellEnd"/>
            <w:r w:rsidRPr="00833B33">
              <w:rPr>
                <w:lang w:eastAsia="zh-CN"/>
              </w:rPr>
              <w:t>.</w:t>
            </w:r>
            <w:r>
              <w:rPr>
                <w:rFonts w:eastAsia="Times New Roman"/>
              </w:rPr>
              <w:t xml:space="preserve"> (NOTE 2)</w:t>
            </w:r>
          </w:p>
        </w:tc>
        <w:tc>
          <w:tcPr>
            <w:tcW w:w="1344" w:type="dxa"/>
          </w:tcPr>
          <w:p w14:paraId="22A24F07" w14:textId="77777777" w:rsidR="00E53623" w:rsidRDefault="00E53623" w:rsidP="002B1361">
            <w:pPr>
              <w:pStyle w:val="TAL"/>
              <w:rPr>
                <w:rFonts w:cs="Arial"/>
                <w:szCs w:val="18"/>
              </w:rPr>
            </w:pPr>
          </w:p>
        </w:tc>
      </w:tr>
      <w:tr w:rsidR="00E53623" w14:paraId="3859B7D0" w14:textId="77777777" w:rsidTr="002B1361">
        <w:trPr>
          <w:trHeight w:val="128"/>
          <w:jc w:val="center"/>
        </w:trPr>
        <w:tc>
          <w:tcPr>
            <w:tcW w:w="1880" w:type="dxa"/>
          </w:tcPr>
          <w:p w14:paraId="75799CFF" w14:textId="77777777" w:rsidR="00E53623" w:rsidRDefault="00E53623" w:rsidP="002B1361">
            <w:pPr>
              <w:pStyle w:val="TAL"/>
              <w:rPr>
                <w:b/>
                <w:noProof/>
              </w:rPr>
            </w:pPr>
            <w:r>
              <w:rPr>
                <w:noProof/>
              </w:rPr>
              <w:t>flowDescs</w:t>
            </w:r>
          </w:p>
        </w:tc>
        <w:tc>
          <w:tcPr>
            <w:tcW w:w="1701" w:type="dxa"/>
          </w:tcPr>
          <w:p w14:paraId="5588D281" w14:textId="77777777" w:rsidR="00E53623" w:rsidRDefault="00E53623" w:rsidP="002B1361">
            <w:pPr>
              <w:pStyle w:val="TAL"/>
              <w:rPr>
                <w:b/>
                <w:noProof/>
              </w:rPr>
            </w:pPr>
            <w:r>
              <w:rPr>
                <w:noProof/>
              </w:rPr>
              <w:t>array(string)</w:t>
            </w:r>
          </w:p>
        </w:tc>
        <w:tc>
          <w:tcPr>
            <w:tcW w:w="709" w:type="dxa"/>
          </w:tcPr>
          <w:p w14:paraId="7D00800B" w14:textId="77777777" w:rsidR="00E53623" w:rsidRDefault="00E53623" w:rsidP="002B1361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173D1664" w14:textId="77777777" w:rsidR="00E53623" w:rsidRDefault="00E53623" w:rsidP="002B1361">
            <w:pPr>
              <w:pStyle w:val="TAC"/>
              <w:jc w:val="left"/>
            </w:pPr>
            <w:proofErr w:type="gramStart"/>
            <w:r>
              <w:t>1..N</w:t>
            </w:r>
            <w:proofErr w:type="gramEnd"/>
          </w:p>
        </w:tc>
        <w:tc>
          <w:tcPr>
            <w:tcW w:w="2662" w:type="dxa"/>
          </w:tcPr>
          <w:p w14:paraId="1D90BF7D" w14:textId="77777777" w:rsidR="00E53623" w:rsidRDefault="00E53623" w:rsidP="002B1361">
            <w:pPr>
              <w:pStyle w:val="TAL"/>
              <w:rPr>
                <w:lang w:eastAsia="zh-CN"/>
              </w:rPr>
            </w:pPr>
            <w:r w:rsidRPr="00A17DB2">
              <w:rPr>
                <w:lang w:val="en-US"/>
              </w:rPr>
              <w:t xml:space="preserve">Destination </w:t>
            </w:r>
            <w:r w:rsidRPr="00F70B61">
              <w:rPr>
                <w:lang w:val="en-US"/>
              </w:rPr>
              <w:t>IP 3 tuple(s) (</w:t>
            </w:r>
            <w:r w:rsidRPr="00F70B61">
              <w:t>IP address or IPv6 network prefix, port number, protocol ID of the protocol above IP)</w:t>
            </w:r>
            <w:r>
              <w:t>.</w:t>
            </w:r>
            <w:r>
              <w:rPr>
                <w:rFonts w:eastAsia="Times New Roman"/>
              </w:rPr>
              <w:t xml:space="preserve"> The content of the string has the same encoding as the </w:t>
            </w:r>
            <w:proofErr w:type="spellStart"/>
            <w:r>
              <w:rPr>
                <w:rFonts w:eastAsia="Times New Roman"/>
              </w:rPr>
              <w:t>IPFilterRule</w:t>
            </w:r>
            <w:proofErr w:type="spellEnd"/>
            <w:r>
              <w:rPr>
                <w:rFonts w:eastAsia="Times New Roman"/>
              </w:rPr>
              <w:t xml:space="preserve"> AVP value as defined in IETF RFC 6733 [54], applicable only to the destination IP 3 tuple(s). (NOTE 3)</w:t>
            </w:r>
          </w:p>
        </w:tc>
        <w:tc>
          <w:tcPr>
            <w:tcW w:w="1344" w:type="dxa"/>
          </w:tcPr>
          <w:p w14:paraId="550EEAFC" w14:textId="77777777" w:rsidR="00E53623" w:rsidRDefault="00E53623" w:rsidP="002B1361">
            <w:pPr>
              <w:pStyle w:val="TAL"/>
              <w:rPr>
                <w:rFonts w:cs="Arial"/>
                <w:szCs w:val="18"/>
              </w:rPr>
            </w:pPr>
          </w:p>
        </w:tc>
      </w:tr>
      <w:tr w:rsidR="00E53623" w14:paraId="43F00275" w14:textId="77777777" w:rsidTr="002B1361">
        <w:trPr>
          <w:trHeight w:val="128"/>
          <w:jc w:val="center"/>
        </w:trPr>
        <w:tc>
          <w:tcPr>
            <w:tcW w:w="1880" w:type="dxa"/>
          </w:tcPr>
          <w:p w14:paraId="64ED8079" w14:textId="77777777" w:rsidR="00E53623" w:rsidRDefault="00E53623" w:rsidP="002B1361">
            <w:pPr>
              <w:pStyle w:val="TAL"/>
              <w:rPr>
                <w:b/>
                <w:noProof/>
              </w:rPr>
            </w:pPr>
            <w:r>
              <w:rPr>
                <w:noProof/>
              </w:rPr>
              <w:t>domainDescs</w:t>
            </w:r>
          </w:p>
        </w:tc>
        <w:tc>
          <w:tcPr>
            <w:tcW w:w="1701" w:type="dxa"/>
          </w:tcPr>
          <w:p w14:paraId="0666A0F7" w14:textId="77777777" w:rsidR="00E53623" w:rsidRDefault="00E53623" w:rsidP="002B1361">
            <w:pPr>
              <w:pStyle w:val="TAL"/>
              <w:rPr>
                <w:b/>
                <w:noProof/>
              </w:rPr>
            </w:pPr>
            <w:r>
              <w:rPr>
                <w:noProof/>
              </w:rPr>
              <w:t>array(string)</w:t>
            </w:r>
          </w:p>
        </w:tc>
        <w:tc>
          <w:tcPr>
            <w:tcW w:w="709" w:type="dxa"/>
          </w:tcPr>
          <w:p w14:paraId="2A39D2A3" w14:textId="77777777" w:rsidR="00E53623" w:rsidRDefault="00E53623" w:rsidP="002B1361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075285D2" w14:textId="77777777" w:rsidR="00E53623" w:rsidRDefault="00E53623" w:rsidP="002B1361">
            <w:pPr>
              <w:pStyle w:val="TAC"/>
              <w:jc w:val="left"/>
            </w:pPr>
            <w:proofErr w:type="gramStart"/>
            <w:r>
              <w:t>1..N</w:t>
            </w:r>
            <w:proofErr w:type="gramEnd"/>
          </w:p>
        </w:tc>
        <w:tc>
          <w:tcPr>
            <w:tcW w:w="2662" w:type="dxa"/>
          </w:tcPr>
          <w:p w14:paraId="03E46B29" w14:textId="77777777" w:rsidR="00E53623" w:rsidRDefault="00E53623" w:rsidP="002B1361">
            <w:pPr>
              <w:pStyle w:val="TAL"/>
              <w:rPr>
                <w:lang w:eastAsia="zh-CN"/>
              </w:rPr>
            </w:pPr>
            <w:r w:rsidRPr="00081B28">
              <w:t>FQDN(s)</w:t>
            </w:r>
            <w:r>
              <w:t xml:space="preserve"> or a regular expression which are used as a domain name matching criteria. (NOTE 4)</w:t>
            </w:r>
          </w:p>
        </w:tc>
        <w:tc>
          <w:tcPr>
            <w:tcW w:w="1344" w:type="dxa"/>
          </w:tcPr>
          <w:p w14:paraId="6CEFBB44" w14:textId="77777777" w:rsidR="00E53623" w:rsidRDefault="00E53623" w:rsidP="002B1361">
            <w:pPr>
              <w:pStyle w:val="TAL"/>
              <w:rPr>
                <w:rFonts w:cs="Arial"/>
                <w:szCs w:val="18"/>
              </w:rPr>
            </w:pPr>
          </w:p>
        </w:tc>
      </w:tr>
      <w:tr w:rsidR="00E53623" w14:paraId="45A9B63D" w14:textId="77777777" w:rsidTr="002B1361">
        <w:trPr>
          <w:trHeight w:val="128"/>
          <w:jc w:val="center"/>
        </w:trPr>
        <w:tc>
          <w:tcPr>
            <w:tcW w:w="1880" w:type="dxa"/>
          </w:tcPr>
          <w:p w14:paraId="699B2BED" w14:textId="77777777" w:rsidR="00E53623" w:rsidRDefault="00E53623" w:rsidP="002B1361">
            <w:pPr>
              <w:pStyle w:val="TAL"/>
              <w:rPr>
                <w:b/>
                <w:noProof/>
              </w:rPr>
            </w:pPr>
            <w:r>
              <w:rPr>
                <w:noProof/>
              </w:rPr>
              <w:t>ethFlowDescs</w:t>
            </w:r>
          </w:p>
        </w:tc>
        <w:tc>
          <w:tcPr>
            <w:tcW w:w="1701" w:type="dxa"/>
          </w:tcPr>
          <w:p w14:paraId="00F112BF" w14:textId="77777777" w:rsidR="00E53623" w:rsidRDefault="00E53623" w:rsidP="002B1361">
            <w:pPr>
              <w:pStyle w:val="TAL"/>
              <w:rPr>
                <w:b/>
                <w:noProof/>
              </w:rPr>
            </w:pPr>
            <w:r>
              <w:rPr>
                <w:noProof/>
              </w:rPr>
              <w:t>array(</w:t>
            </w:r>
            <w:r w:rsidRPr="00975969">
              <w:rPr>
                <w:noProof/>
              </w:rPr>
              <w:t>EthFlowDescription</w:t>
            </w:r>
            <w:r>
              <w:rPr>
                <w:noProof/>
              </w:rPr>
              <w:t>)</w:t>
            </w:r>
          </w:p>
        </w:tc>
        <w:tc>
          <w:tcPr>
            <w:tcW w:w="709" w:type="dxa"/>
          </w:tcPr>
          <w:p w14:paraId="3B68CF3A" w14:textId="77777777" w:rsidR="00E53623" w:rsidRDefault="00E53623" w:rsidP="002B1361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3EE2B37F" w14:textId="77777777" w:rsidR="00E53623" w:rsidRDefault="00E53623" w:rsidP="002B1361">
            <w:pPr>
              <w:pStyle w:val="TAC"/>
              <w:jc w:val="left"/>
            </w:pPr>
            <w:proofErr w:type="gramStart"/>
            <w:r>
              <w:t>1..N</w:t>
            </w:r>
            <w:proofErr w:type="gramEnd"/>
          </w:p>
        </w:tc>
        <w:tc>
          <w:tcPr>
            <w:tcW w:w="2662" w:type="dxa"/>
          </w:tcPr>
          <w:p w14:paraId="1A0CE2C2" w14:textId="77777777" w:rsidR="00E53623" w:rsidRPr="00081B28" w:rsidRDefault="00E53623" w:rsidP="002B1361">
            <w:pPr>
              <w:pStyle w:val="TAL"/>
            </w:pPr>
            <w:r w:rsidRPr="00F70B61">
              <w:rPr>
                <w:lang w:val="en-US"/>
              </w:rPr>
              <w:t xml:space="preserve">Descriptor(s) for </w:t>
            </w:r>
            <w:r w:rsidRPr="00A17DB2">
              <w:rPr>
                <w:lang w:val="en-US"/>
              </w:rPr>
              <w:t xml:space="preserve">destination information of </w:t>
            </w:r>
            <w:r w:rsidRPr="00F70B61">
              <w:rPr>
                <w:lang w:val="en-US"/>
              </w:rPr>
              <w:t>non-IP traffic</w:t>
            </w:r>
            <w:r>
              <w:rPr>
                <w:lang w:val="en-US"/>
              </w:rPr>
              <w:t xml:space="preserve"> in which only ethernet flow description is defined. </w:t>
            </w:r>
            <w:r>
              <w:rPr>
                <w:rFonts w:eastAsia="Times New Roman"/>
              </w:rPr>
              <w:t>(NOTE 3)</w:t>
            </w:r>
          </w:p>
        </w:tc>
        <w:tc>
          <w:tcPr>
            <w:tcW w:w="1344" w:type="dxa"/>
          </w:tcPr>
          <w:p w14:paraId="7B63FB39" w14:textId="77777777" w:rsidR="00E53623" w:rsidRDefault="00E53623" w:rsidP="002B1361">
            <w:pPr>
              <w:pStyle w:val="TAL"/>
              <w:rPr>
                <w:rFonts w:cs="Arial"/>
                <w:szCs w:val="18"/>
              </w:rPr>
            </w:pPr>
          </w:p>
        </w:tc>
      </w:tr>
      <w:tr w:rsidR="00E53623" w14:paraId="52310BCC" w14:textId="77777777" w:rsidTr="002B1361">
        <w:trPr>
          <w:trHeight w:val="128"/>
          <w:jc w:val="center"/>
        </w:trPr>
        <w:tc>
          <w:tcPr>
            <w:tcW w:w="1880" w:type="dxa"/>
          </w:tcPr>
          <w:p w14:paraId="1AC117CE" w14:textId="77777777" w:rsidR="00E53623" w:rsidRDefault="00E53623" w:rsidP="002B1361">
            <w:pPr>
              <w:pStyle w:val="TAL"/>
              <w:rPr>
                <w:b/>
                <w:noProof/>
              </w:rPr>
            </w:pPr>
            <w:r>
              <w:rPr>
                <w:noProof/>
              </w:rPr>
              <w:t>dnns</w:t>
            </w:r>
          </w:p>
        </w:tc>
        <w:tc>
          <w:tcPr>
            <w:tcW w:w="1701" w:type="dxa"/>
          </w:tcPr>
          <w:p w14:paraId="7CBB04E9" w14:textId="77777777" w:rsidR="00E53623" w:rsidRDefault="00E53623" w:rsidP="002B1361">
            <w:pPr>
              <w:pStyle w:val="TAL"/>
              <w:rPr>
                <w:b/>
                <w:noProof/>
              </w:rPr>
            </w:pPr>
            <w:r>
              <w:rPr>
                <w:noProof/>
              </w:rPr>
              <w:t>array(Dnn)</w:t>
            </w:r>
          </w:p>
        </w:tc>
        <w:tc>
          <w:tcPr>
            <w:tcW w:w="709" w:type="dxa"/>
          </w:tcPr>
          <w:p w14:paraId="2DB85F00" w14:textId="77777777" w:rsidR="00E53623" w:rsidRDefault="00E53623" w:rsidP="002B1361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15213C53" w14:textId="77777777" w:rsidR="00E53623" w:rsidRDefault="00E53623" w:rsidP="002B1361">
            <w:pPr>
              <w:pStyle w:val="TAC"/>
              <w:jc w:val="left"/>
            </w:pPr>
            <w:proofErr w:type="gramStart"/>
            <w:r>
              <w:t>1..N</w:t>
            </w:r>
            <w:proofErr w:type="gramEnd"/>
          </w:p>
        </w:tc>
        <w:tc>
          <w:tcPr>
            <w:tcW w:w="2662" w:type="dxa"/>
          </w:tcPr>
          <w:p w14:paraId="3713EDE8" w14:textId="77777777" w:rsidR="00E53623" w:rsidRPr="00F70B61" w:rsidRDefault="00E53623" w:rsidP="002B1361">
            <w:pPr>
              <w:pStyle w:val="TAL"/>
              <w:rPr>
                <w:lang w:val="en-US"/>
              </w:rPr>
            </w:pPr>
            <w:r w:rsidRPr="00975969">
              <w:rPr>
                <w:lang w:val="en-US"/>
              </w:rPr>
              <w:t>This is matched against the DNN information provided by the application.</w:t>
            </w:r>
          </w:p>
        </w:tc>
        <w:tc>
          <w:tcPr>
            <w:tcW w:w="1344" w:type="dxa"/>
          </w:tcPr>
          <w:p w14:paraId="129AA823" w14:textId="77777777" w:rsidR="00E53623" w:rsidRDefault="00E53623" w:rsidP="002B1361">
            <w:pPr>
              <w:pStyle w:val="TAL"/>
              <w:rPr>
                <w:rFonts w:cs="Arial"/>
                <w:szCs w:val="18"/>
              </w:rPr>
            </w:pPr>
          </w:p>
        </w:tc>
      </w:tr>
      <w:tr w:rsidR="00E53623" w14:paraId="0E106F3B" w14:textId="77777777" w:rsidTr="002B1361">
        <w:trPr>
          <w:trHeight w:val="128"/>
          <w:jc w:val="center"/>
        </w:trPr>
        <w:tc>
          <w:tcPr>
            <w:tcW w:w="1880" w:type="dxa"/>
          </w:tcPr>
          <w:p w14:paraId="3E9E7D15" w14:textId="77777777" w:rsidR="00E53623" w:rsidRDefault="00E53623" w:rsidP="002B1361">
            <w:pPr>
              <w:pStyle w:val="TAL"/>
            </w:pPr>
            <w:r>
              <w:rPr>
                <w:noProof/>
              </w:rPr>
              <w:t>connCaps</w:t>
            </w:r>
          </w:p>
        </w:tc>
        <w:tc>
          <w:tcPr>
            <w:tcW w:w="1701" w:type="dxa"/>
          </w:tcPr>
          <w:p w14:paraId="61315EA7" w14:textId="77777777" w:rsidR="00E53623" w:rsidRDefault="00E53623" w:rsidP="002B1361">
            <w:pPr>
              <w:pStyle w:val="TAL"/>
            </w:pPr>
            <w:r>
              <w:rPr>
                <w:noProof/>
              </w:rPr>
              <w:t>array(ConnectionCapabilities)</w:t>
            </w:r>
          </w:p>
        </w:tc>
        <w:tc>
          <w:tcPr>
            <w:tcW w:w="709" w:type="dxa"/>
          </w:tcPr>
          <w:p w14:paraId="3E090635" w14:textId="77777777" w:rsidR="00E53623" w:rsidRDefault="00E53623" w:rsidP="002B1361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7B3FFB6A" w14:textId="77777777" w:rsidR="00E53623" w:rsidRDefault="00E53623" w:rsidP="002B1361">
            <w:pPr>
              <w:pStyle w:val="TAC"/>
              <w:jc w:val="left"/>
            </w:pPr>
            <w:proofErr w:type="gramStart"/>
            <w:r>
              <w:t>1..N</w:t>
            </w:r>
            <w:proofErr w:type="gramEnd"/>
          </w:p>
        </w:tc>
        <w:tc>
          <w:tcPr>
            <w:tcW w:w="2662" w:type="dxa"/>
          </w:tcPr>
          <w:p w14:paraId="609CFB61" w14:textId="77777777" w:rsidR="00E53623" w:rsidRDefault="00E53623" w:rsidP="002B1361">
            <w:pPr>
              <w:pStyle w:val="TAL"/>
              <w:rPr>
                <w:b/>
                <w:lang w:eastAsia="zh-CN"/>
              </w:rPr>
            </w:pPr>
            <w:r w:rsidRPr="00975969">
              <w:rPr>
                <w:lang w:eastAsia="zh-CN"/>
              </w:rPr>
              <w:t>This is matched against the information provided by a UE application when it requests a network connection with certain capabilities</w:t>
            </w:r>
            <w:r>
              <w:rPr>
                <w:lang w:eastAsia="zh-CN"/>
              </w:rPr>
              <w:t>.</w:t>
            </w:r>
          </w:p>
        </w:tc>
        <w:tc>
          <w:tcPr>
            <w:tcW w:w="1344" w:type="dxa"/>
          </w:tcPr>
          <w:p w14:paraId="0164AB68" w14:textId="77777777" w:rsidR="00E53623" w:rsidRDefault="00E53623" w:rsidP="002B1361">
            <w:pPr>
              <w:pStyle w:val="TAL"/>
              <w:rPr>
                <w:rFonts w:cs="Arial"/>
                <w:szCs w:val="18"/>
              </w:rPr>
            </w:pPr>
          </w:p>
        </w:tc>
      </w:tr>
      <w:tr w:rsidR="00E53623" w14:paraId="727808CE" w14:textId="77777777" w:rsidTr="002B1361">
        <w:trPr>
          <w:trHeight w:val="128"/>
          <w:jc w:val="center"/>
        </w:trPr>
        <w:tc>
          <w:tcPr>
            <w:tcW w:w="1880" w:type="dxa"/>
          </w:tcPr>
          <w:p w14:paraId="2787D1A0" w14:textId="77777777" w:rsidR="00E53623" w:rsidRDefault="00E53623" w:rsidP="002B1361">
            <w:pPr>
              <w:pStyle w:val="TAL"/>
              <w:rPr>
                <w:noProof/>
              </w:rPr>
            </w:pPr>
            <w:r w:rsidRPr="00412547">
              <w:rPr>
                <w:rFonts w:eastAsia="Times New Roman"/>
                <w:noProof/>
                <w:lang w:eastAsia="zh-CN"/>
              </w:rPr>
              <w:t>pinI</w:t>
            </w:r>
            <w:r w:rsidRPr="00412547">
              <w:rPr>
                <w:rFonts w:eastAsia="Times New Roman" w:hint="eastAsia"/>
                <w:noProof/>
                <w:lang w:eastAsia="zh-CN"/>
              </w:rPr>
              <w:t>d</w:t>
            </w:r>
          </w:p>
        </w:tc>
        <w:tc>
          <w:tcPr>
            <w:tcW w:w="1701" w:type="dxa"/>
          </w:tcPr>
          <w:p w14:paraId="2081A608" w14:textId="77777777" w:rsidR="00E53623" w:rsidRDefault="00E53623" w:rsidP="002B1361">
            <w:pPr>
              <w:pStyle w:val="TAL"/>
              <w:rPr>
                <w:noProof/>
              </w:rPr>
            </w:pPr>
            <w:r w:rsidRPr="00412547">
              <w:rPr>
                <w:rFonts w:eastAsia="Times New Roman" w:hint="eastAsia"/>
                <w:noProof/>
                <w:lang w:eastAsia="zh-CN"/>
              </w:rPr>
              <w:t>F</w:t>
            </w:r>
            <w:r w:rsidRPr="00412547">
              <w:rPr>
                <w:rFonts w:eastAsia="Times New Roman"/>
                <w:noProof/>
                <w:lang w:eastAsia="zh-CN"/>
              </w:rPr>
              <w:t>FS</w:t>
            </w:r>
          </w:p>
        </w:tc>
        <w:tc>
          <w:tcPr>
            <w:tcW w:w="709" w:type="dxa"/>
          </w:tcPr>
          <w:p w14:paraId="28CB33E6" w14:textId="77777777" w:rsidR="00E53623" w:rsidRDefault="00E53623" w:rsidP="002B1361">
            <w:pPr>
              <w:pStyle w:val="TAC"/>
            </w:pPr>
            <w:r w:rsidRPr="00412547">
              <w:rPr>
                <w:rFonts w:eastAsia="Times New Roman"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1692B61E" w14:textId="77777777" w:rsidR="00E53623" w:rsidRDefault="00E53623" w:rsidP="002B1361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</w:tcPr>
          <w:p w14:paraId="15615788" w14:textId="77777777" w:rsidR="00E53623" w:rsidRPr="00975969" w:rsidRDefault="00E53623" w:rsidP="002B1361">
            <w:pPr>
              <w:pStyle w:val="TAL"/>
              <w:rPr>
                <w:lang w:eastAsia="zh-CN"/>
              </w:rPr>
            </w:pPr>
            <w:r w:rsidRPr="00412547">
              <w:rPr>
                <w:rFonts w:eastAsia="Times New Roman" w:hint="eastAsia"/>
                <w:lang w:eastAsia="zh-CN"/>
              </w:rPr>
              <w:t>T</w:t>
            </w:r>
            <w:r w:rsidRPr="00412547">
              <w:rPr>
                <w:rFonts w:eastAsia="Times New Roman"/>
                <w:lang w:eastAsia="zh-CN"/>
              </w:rPr>
              <w:t xml:space="preserve">his is </w:t>
            </w:r>
            <w:r>
              <w:rPr>
                <w:lang w:val="en-US"/>
              </w:rPr>
              <w:t>matched against a PIN ID for a specific PIN configured in the PEGC. (</w:t>
            </w:r>
            <w:r>
              <w:t>NOTE 5)</w:t>
            </w:r>
          </w:p>
        </w:tc>
        <w:tc>
          <w:tcPr>
            <w:tcW w:w="1344" w:type="dxa"/>
          </w:tcPr>
          <w:p w14:paraId="5267C832" w14:textId="77777777" w:rsidR="00E53623" w:rsidRDefault="00E53623" w:rsidP="002B136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PIN</w:t>
            </w:r>
          </w:p>
        </w:tc>
      </w:tr>
      <w:tr w:rsidR="00E53623" w14:paraId="02434103" w14:textId="77777777" w:rsidTr="002B1361">
        <w:trPr>
          <w:trHeight w:val="128"/>
          <w:jc w:val="center"/>
        </w:trPr>
        <w:tc>
          <w:tcPr>
            <w:tcW w:w="9430" w:type="dxa"/>
            <w:gridSpan w:val="6"/>
          </w:tcPr>
          <w:p w14:paraId="01F6B8E2" w14:textId="77777777" w:rsidR="00E53623" w:rsidRDefault="00E53623" w:rsidP="002B1361">
            <w:pPr>
              <w:pStyle w:val="TAN"/>
              <w:rPr>
                <w:szCs w:val="18"/>
              </w:rPr>
            </w:pPr>
            <w:r w:rsidRPr="00A17DB2">
              <w:rPr>
                <w:lang w:val="en-US"/>
              </w:rPr>
              <w:t>NOTE </w:t>
            </w:r>
            <w:r>
              <w:rPr>
                <w:lang w:val="en-US"/>
              </w:rPr>
              <w:t>1</w:t>
            </w:r>
            <w:r w:rsidRPr="00A17DB2">
              <w:rPr>
                <w:lang w:val="en-US"/>
              </w:rPr>
              <w:t>:</w:t>
            </w:r>
            <w:r w:rsidRPr="00A17DB2">
              <w:rPr>
                <w:lang w:val="en-US"/>
              </w:rPr>
              <w:tab/>
              <w:t xml:space="preserve">At least one </w:t>
            </w:r>
            <w:r>
              <w:rPr>
                <w:lang w:val="en-US"/>
              </w:rPr>
              <w:t xml:space="preserve">attribute </w:t>
            </w:r>
            <w:r w:rsidRPr="00A17DB2">
              <w:rPr>
                <w:lang w:val="en-US"/>
              </w:rPr>
              <w:t xml:space="preserve">of the </w:t>
            </w:r>
            <w:r>
              <w:rPr>
                <w:lang w:val="en-US"/>
              </w:rPr>
              <w:t xml:space="preserve">above </w:t>
            </w:r>
            <w:r w:rsidRPr="00A17DB2">
              <w:rPr>
                <w:lang w:val="en-US"/>
              </w:rPr>
              <w:t>Traffic descriptor components</w:t>
            </w:r>
            <w:r>
              <w:rPr>
                <w:lang w:val="en-US"/>
              </w:rPr>
              <w:t xml:space="preserve"> </w:t>
            </w:r>
            <w:r w:rsidRPr="00A17DB2">
              <w:rPr>
                <w:lang w:val="en-US"/>
              </w:rPr>
              <w:t>shall be present.</w:t>
            </w:r>
          </w:p>
          <w:p w14:paraId="711F54E5" w14:textId="77777777" w:rsidR="00E53623" w:rsidRPr="00A17DB2" w:rsidRDefault="00E53623" w:rsidP="002B1361">
            <w:pPr>
              <w:pStyle w:val="TAN"/>
              <w:rPr>
                <w:lang w:val="en-US"/>
              </w:rPr>
            </w:pPr>
            <w:r>
              <w:rPr>
                <w:szCs w:val="18"/>
              </w:rPr>
              <w:t>NOTE 2:</w:t>
            </w:r>
            <w:r>
              <w:rPr>
                <w:szCs w:val="18"/>
              </w:rPr>
              <w:tab/>
              <w:t xml:space="preserve">The information is used to identify the Application(s) that is(are) running on the UE's OS. The </w:t>
            </w:r>
            <w:ins w:id="7" w:author="Ericsson_Maria Liang" w:date="2023-10-23T13:55:00Z">
              <w:r>
                <w:rPr>
                  <w:szCs w:val="18"/>
                </w:rPr>
                <w:t xml:space="preserve">included </w:t>
              </w:r>
              <w:r w:rsidRPr="009818B8">
                <w:rPr>
                  <w:szCs w:val="18"/>
                </w:rPr>
                <w:t>"</w:t>
              </w:r>
              <w:proofErr w:type="spellStart"/>
              <w:r>
                <w:rPr>
                  <w:szCs w:val="18"/>
                </w:rPr>
                <w:t>os</w:t>
              </w:r>
            </w:ins>
            <w:del w:id="8" w:author="Ericsson_Maria Liang" w:date="2023-10-23T13:55:00Z">
              <w:r w:rsidDel="009818B8">
                <w:rPr>
                  <w:szCs w:val="18"/>
                </w:rPr>
                <w:delText>OS</w:delText>
              </w:r>
            </w:del>
            <w:r>
              <w:rPr>
                <w:szCs w:val="18"/>
              </w:rPr>
              <w:t>Id</w:t>
            </w:r>
            <w:proofErr w:type="spellEnd"/>
            <w:ins w:id="9" w:author="Ericsson_Maria Liang" w:date="2023-10-23T13:55:00Z">
              <w:r w:rsidRPr="009818B8">
                <w:rPr>
                  <w:szCs w:val="18"/>
                </w:rPr>
                <w:t>"</w:t>
              </w:r>
              <w:r>
                <w:rPr>
                  <w:szCs w:val="18"/>
                </w:rPr>
                <w:t xml:space="preserve"> attribute</w:t>
              </w:r>
            </w:ins>
            <w:r>
              <w:rPr>
                <w:szCs w:val="18"/>
              </w:rPr>
              <w:t xml:space="preserve"> does not include an OS version number. The </w:t>
            </w:r>
            <w:ins w:id="10" w:author="Ericsson_Maria Liang" w:date="2023-10-23T13:55:00Z">
              <w:r>
                <w:rPr>
                  <w:szCs w:val="18"/>
                </w:rPr>
                <w:t xml:space="preserve">included </w:t>
              </w:r>
            </w:ins>
            <w:ins w:id="11" w:author="Ericsson_Maria Liang" w:date="2023-10-23T13:57:00Z">
              <w:r w:rsidRPr="009818B8">
                <w:rPr>
                  <w:szCs w:val="18"/>
                </w:rPr>
                <w:t>"</w:t>
              </w:r>
            </w:ins>
            <w:proofErr w:type="spellStart"/>
            <w:del w:id="12" w:author="Ericsson_Maria Liang" w:date="2023-10-23T13:57:00Z">
              <w:r w:rsidDel="009818B8">
                <w:rPr>
                  <w:szCs w:val="18"/>
                </w:rPr>
                <w:delText>OSA</w:delText>
              </w:r>
            </w:del>
            <w:ins w:id="13" w:author="Ericsson_Maria Liang" w:date="2023-10-23T13:57:00Z">
              <w:r>
                <w:rPr>
                  <w:szCs w:val="18"/>
                </w:rPr>
                <w:t>a</w:t>
              </w:r>
            </w:ins>
            <w:r>
              <w:rPr>
                <w:szCs w:val="18"/>
              </w:rPr>
              <w:t>ppId</w:t>
            </w:r>
            <w:ins w:id="14" w:author="Ericsson_Maria Liang" w:date="2023-10-23T13:58:00Z">
              <w:r>
                <w:rPr>
                  <w:szCs w:val="18"/>
                </w:rPr>
                <w:t>s</w:t>
              </w:r>
              <w:proofErr w:type="spellEnd"/>
              <w:r>
                <w:rPr>
                  <w:szCs w:val="18"/>
                </w:rPr>
                <w:t>” attribute</w:t>
              </w:r>
            </w:ins>
            <w:r>
              <w:rPr>
                <w:szCs w:val="18"/>
              </w:rPr>
              <w:t xml:space="preserve"> does not include a version number for the application.</w:t>
            </w:r>
          </w:p>
          <w:p w14:paraId="5A08C822" w14:textId="77777777" w:rsidR="00E53623" w:rsidRDefault="00E53623" w:rsidP="002B1361">
            <w:pPr>
              <w:pStyle w:val="TAN"/>
            </w:pPr>
            <w:r w:rsidRPr="00A17DB2">
              <w:t>NOTE </w:t>
            </w:r>
            <w:r>
              <w:t>3</w:t>
            </w:r>
            <w:r w:rsidRPr="00A17DB2">
              <w:t>:</w:t>
            </w:r>
            <w:r w:rsidRPr="00A17DB2">
              <w:tab/>
            </w:r>
            <w:r w:rsidRPr="00F04F90">
              <w:t>"</w:t>
            </w:r>
            <w:proofErr w:type="spellStart"/>
            <w:r>
              <w:t>flowDescs</w:t>
            </w:r>
            <w:proofErr w:type="spellEnd"/>
            <w:r w:rsidRPr="00F04F90">
              <w:t>"</w:t>
            </w:r>
            <w:r>
              <w:t xml:space="preserve"> attribute and </w:t>
            </w:r>
            <w:r w:rsidRPr="00F04F90">
              <w:t>"</w:t>
            </w:r>
            <w:proofErr w:type="spellStart"/>
            <w:r>
              <w:t>ethFlow</w:t>
            </w:r>
            <w:r w:rsidRPr="00F04F90">
              <w:t>Descs</w:t>
            </w:r>
            <w:proofErr w:type="spellEnd"/>
            <w:r w:rsidRPr="00F04F90">
              <w:t>"</w:t>
            </w:r>
            <w:r>
              <w:t xml:space="preserve"> attribute are </w:t>
            </w:r>
            <w:r w:rsidRPr="00F04F90">
              <w:t>mutually exclusive</w:t>
            </w:r>
            <w:r>
              <w:t>.</w:t>
            </w:r>
          </w:p>
          <w:p w14:paraId="1DF2A356" w14:textId="77777777" w:rsidR="00E53623" w:rsidRDefault="00E53623" w:rsidP="002B1361">
            <w:pPr>
              <w:pStyle w:val="TAN"/>
              <w:rPr>
                <w:szCs w:val="18"/>
              </w:rPr>
            </w:pPr>
            <w:r>
              <w:rPr>
                <w:szCs w:val="18"/>
              </w:rPr>
              <w:t>NOTE 4:</w:t>
            </w:r>
            <w:r>
              <w:rPr>
                <w:szCs w:val="18"/>
              </w:rPr>
              <w:tab/>
              <w:t>The match of this traffic descriptor component does not require successful DNS resolution of the FQDN provided by the UE Application.</w:t>
            </w:r>
          </w:p>
          <w:p w14:paraId="0070CBB3" w14:textId="43EFAEB0" w:rsidR="00464E14" w:rsidRDefault="00E53623" w:rsidP="00464E14">
            <w:pPr>
              <w:pStyle w:val="TAN"/>
              <w:rPr>
                <w:rFonts w:cs="Arial"/>
                <w:szCs w:val="18"/>
              </w:rPr>
            </w:pPr>
            <w:r>
              <w:rPr>
                <w:szCs w:val="18"/>
              </w:rPr>
              <w:t>NOTE 5:</w:t>
            </w:r>
            <w:r>
              <w:rPr>
                <w:szCs w:val="18"/>
              </w:rPr>
              <w:tab/>
            </w:r>
            <w:r>
              <w:t>"</w:t>
            </w:r>
            <w:proofErr w:type="spellStart"/>
            <w:r>
              <w:t>pin</w:t>
            </w:r>
            <w:r>
              <w:rPr>
                <w:szCs w:val="18"/>
              </w:rPr>
              <w:t>Id</w:t>
            </w:r>
            <w:proofErr w:type="spellEnd"/>
            <w:r>
              <w:t>" attribute</w:t>
            </w:r>
            <w:r w:rsidRPr="005B7B67">
              <w:rPr>
                <w:szCs w:val="18"/>
              </w:rPr>
              <w:t xml:space="preserve"> and other </w:t>
            </w:r>
            <w:r>
              <w:t>attributes</w:t>
            </w:r>
            <w:r w:rsidRPr="005B7B67">
              <w:rPr>
                <w:szCs w:val="18"/>
              </w:rPr>
              <w:t xml:space="preserve"> are mutually exclusive</w:t>
            </w:r>
            <w:r>
              <w:rPr>
                <w:szCs w:val="18"/>
              </w:rPr>
              <w:t>.</w:t>
            </w:r>
          </w:p>
        </w:tc>
      </w:tr>
    </w:tbl>
    <w:p w14:paraId="6921BF4B" w14:textId="77777777" w:rsidR="00E53623" w:rsidRDefault="00E53623" w:rsidP="00E53623"/>
    <w:p w14:paraId="4EB49638" w14:textId="77777777" w:rsidR="00E53623" w:rsidRPr="00430490" w:rsidRDefault="00E53623" w:rsidP="00E53623">
      <w:pPr>
        <w:pStyle w:val="EditorsNote"/>
        <w:rPr>
          <w:lang w:val="en-US" w:eastAsia="en-GB"/>
        </w:rPr>
      </w:pPr>
      <w:r w:rsidRPr="005C678D">
        <w:rPr>
          <w:lang w:eastAsia="en-GB"/>
        </w:rPr>
        <w:t>Editor’s note:</w:t>
      </w:r>
      <w:r w:rsidRPr="005C678D">
        <w:rPr>
          <w:lang w:eastAsia="en-GB"/>
        </w:rPr>
        <w:tab/>
        <w:t xml:space="preserve">The final </w:t>
      </w:r>
      <w:r>
        <w:t>d</w:t>
      </w:r>
      <w:r w:rsidRPr="005C678D">
        <w:t xml:space="preserve">ata type of </w:t>
      </w:r>
      <w:r>
        <w:t xml:space="preserve">the </w:t>
      </w:r>
      <w:r w:rsidRPr="00530163">
        <w:t>"</w:t>
      </w:r>
      <w:proofErr w:type="spellStart"/>
      <w:r>
        <w:t>pin</w:t>
      </w:r>
      <w:r w:rsidRPr="005C678D">
        <w:t>Id</w:t>
      </w:r>
      <w:proofErr w:type="spellEnd"/>
      <w:r w:rsidRPr="00530163">
        <w:t>" attribute</w:t>
      </w:r>
      <w:r w:rsidRPr="005C678D">
        <w:t xml:space="preserve"> is FF</w:t>
      </w:r>
      <w:r w:rsidRPr="00430490">
        <w:t>S</w:t>
      </w:r>
      <w:r>
        <w:t>.</w:t>
      </w:r>
    </w:p>
    <w:bookmarkEnd w:id="4"/>
    <w:bookmarkEnd w:id="5"/>
    <w:bookmarkEnd w:id="6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68207F" w14:textId="77777777" w:rsidR="00A15112" w:rsidRDefault="00A15112">
      <w:r>
        <w:separator/>
      </w:r>
    </w:p>
  </w:endnote>
  <w:endnote w:type="continuationSeparator" w:id="0">
    <w:p w14:paraId="29E4E425" w14:textId="77777777" w:rsidR="00A15112" w:rsidRDefault="00A151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9A1C08" w14:textId="77777777" w:rsidR="00A15112" w:rsidRDefault="00A15112">
      <w:r>
        <w:separator/>
      </w:r>
    </w:p>
  </w:footnote>
  <w:footnote w:type="continuationSeparator" w:id="0">
    <w:p w14:paraId="76C62869" w14:textId="77777777" w:rsidR="00A15112" w:rsidRDefault="00A151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3E94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2C7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5030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06A1351"/>
    <w:multiLevelType w:val="hybridMultilevel"/>
    <w:tmpl w:val="111CBF04"/>
    <w:lvl w:ilvl="0" w:tplc="AB90250E">
      <w:start w:val="202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2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3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618999030">
    <w:abstractNumId w:val="20"/>
  </w:num>
  <w:num w:numId="2" w16cid:durableId="3809777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063330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95377364">
    <w:abstractNumId w:val="21"/>
  </w:num>
  <w:num w:numId="5" w16cid:durableId="107219802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54133265">
    <w:abstractNumId w:val="25"/>
  </w:num>
  <w:num w:numId="7" w16cid:durableId="220605952">
    <w:abstractNumId w:val="30"/>
  </w:num>
  <w:num w:numId="8" w16cid:durableId="115811018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528227602">
    <w:abstractNumId w:val="8"/>
  </w:num>
  <w:num w:numId="10" w16cid:durableId="533232449">
    <w:abstractNumId w:val="26"/>
  </w:num>
  <w:num w:numId="11" w16cid:durableId="1817528743">
    <w:abstractNumId w:val="32"/>
  </w:num>
  <w:num w:numId="12" w16cid:durableId="738987854">
    <w:abstractNumId w:val="24"/>
  </w:num>
  <w:num w:numId="13" w16cid:durableId="131989839">
    <w:abstractNumId w:val="17"/>
  </w:num>
  <w:num w:numId="14" w16cid:durableId="1769693404">
    <w:abstractNumId w:val="19"/>
  </w:num>
  <w:num w:numId="15" w16cid:durableId="1832208852">
    <w:abstractNumId w:val="27"/>
  </w:num>
  <w:num w:numId="16" w16cid:durableId="62486852">
    <w:abstractNumId w:val="12"/>
  </w:num>
  <w:num w:numId="17" w16cid:durableId="1583559549">
    <w:abstractNumId w:val="28"/>
  </w:num>
  <w:num w:numId="18" w16cid:durableId="1960600337">
    <w:abstractNumId w:val="16"/>
  </w:num>
  <w:num w:numId="19" w16cid:durableId="1014453684">
    <w:abstractNumId w:val="11"/>
  </w:num>
  <w:num w:numId="20" w16cid:durableId="747532379">
    <w:abstractNumId w:val="14"/>
  </w:num>
  <w:num w:numId="21" w16cid:durableId="253368426">
    <w:abstractNumId w:val="31"/>
  </w:num>
  <w:num w:numId="22" w16cid:durableId="175385769">
    <w:abstractNumId w:val="18"/>
  </w:num>
  <w:num w:numId="23" w16cid:durableId="1914581757">
    <w:abstractNumId w:val="13"/>
  </w:num>
  <w:num w:numId="24" w16cid:durableId="1118795712">
    <w:abstractNumId w:val="29"/>
  </w:num>
  <w:num w:numId="25" w16cid:durableId="1387875846">
    <w:abstractNumId w:val="33"/>
  </w:num>
  <w:num w:numId="26" w16cid:durableId="725176884">
    <w:abstractNumId w:val="9"/>
  </w:num>
  <w:num w:numId="27" w16cid:durableId="1972128478">
    <w:abstractNumId w:val="8"/>
    <w:lvlOverride w:ilvl="0">
      <w:startOverride w:val="1"/>
    </w:lvlOverride>
  </w:num>
  <w:num w:numId="28" w16cid:durableId="1254244909">
    <w:abstractNumId w:val="20"/>
  </w:num>
  <w:num w:numId="29" w16cid:durableId="2051227151">
    <w:abstractNumId w:val="15"/>
  </w:num>
  <w:num w:numId="30" w16cid:durableId="1449621393">
    <w:abstractNumId w:val="20"/>
  </w:num>
  <w:num w:numId="31" w16cid:durableId="1241257037">
    <w:abstractNumId w:val="7"/>
  </w:num>
  <w:num w:numId="32" w16cid:durableId="1861964386">
    <w:abstractNumId w:val="6"/>
  </w:num>
  <w:num w:numId="33" w16cid:durableId="1563714567">
    <w:abstractNumId w:val="5"/>
  </w:num>
  <w:num w:numId="34" w16cid:durableId="541089707">
    <w:abstractNumId w:val="4"/>
  </w:num>
  <w:num w:numId="35" w16cid:durableId="1450933370">
    <w:abstractNumId w:val="3"/>
  </w:num>
  <w:num w:numId="36" w16cid:durableId="584723678">
    <w:abstractNumId w:val="2"/>
  </w:num>
  <w:num w:numId="37" w16cid:durableId="559941401">
    <w:abstractNumId w:val="1"/>
  </w:num>
  <w:num w:numId="38" w16cid:durableId="443116133">
    <w:abstractNumId w:val="0"/>
  </w:num>
  <w:num w:numId="39" w16cid:durableId="1216047239">
    <w:abstractNumId w:val="23"/>
  </w:num>
  <w:num w:numId="40" w16cid:durableId="223836456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Maria Liang">
    <w15:presenceInfo w15:providerId="None" w15:userId="Ericsson_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51F2"/>
    <w:rsid w:val="00006C65"/>
    <w:rsid w:val="00007D19"/>
    <w:rsid w:val="00011AF5"/>
    <w:rsid w:val="000135A7"/>
    <w:rsid w:val="0001528D"/>
    <w:rsid w:val="00017D3E"/>
    <w:rsid w:val="000269FA"/>
    <w:rsid w:val="00027443"/>
    <w:rsid w:val="00030236"/>
    <w:rsid w:val="000314C5"/>
    <w:rsid w:val="00031C78"/>
    <w:rsid w:val="00032D47"/>
    <w:rsid w:val="00032E1F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380D"/>
    <w:rsid w:val="000440D1"/>
    <w:rsid w:val="000446E3"/>
    <w:rsid w:val="00044DAD"/>
    <w:rsid w:val="000450BB"/>
    <w:rsid w:val="00046C4E"/>
    <w:rsid w:val="00051F08"/>
    <w:rsid w:val="000547BB"/>
    <w:rsid w:val="00054F09"/>
    <w:rsid w:val="00055FEE"/>
    <w:rsid w:val="00057B28"/>
    <w:rsid w:val="000610A7"/>
    <w:rsid w:val="0006127F"/>
    <w:rsid w:val="0006327A"/>
    <w:rsid w:val="000665D8"/>
    <w:rsid w:val="000670E5"/>
    <w:rsid w:val="00073C5C"/>
    <w:rsid w:val="00074131"/>
    <w:rsid w:val="00074692"/>
    <w:rsid w:val="00080A69"/>
    <w:rsid w:val="00081203"/>
    <w:rsid w:val="00082134"/>
    <w:rsid w:val="000824D7"/>
    <w:rsid w:val="00083B7F"/>
    <w:rsid w:val="0008467B"/>
    <w:rsid w:val="00091620"/>
    <w:rsid w:val="0009260F"/>
    <w:rsid w:val="00096FF7"/>
    <w:rsid w:val="000A03A6"/>
    <w:rsid w:val="000A0978"/>
    <w:rsid w:val="000A4E32"/>
    <w:rsid w:val="000B05C1"/>
    <w:rsid w:val="000B52D4"/>
    <w:rsid w:val="000B7C23"/>
    <w:rsid w:val="000C286E"/>
    <w:rsid w:val="000C3B72"/>
    <w:rsid w:val="000C3EFA"/>
    <w:rsid w:val="000C4005"/>
    <w:rsid w:val="000C4B0F"/>
    <w:rsid w:val="000D4354"/>
    <w:rsid w:val="000D59D6"/>
    <w:rsid w:val="000D5FE2"/>
    <w:rsid w:val="000D6D81"/>
    <w:rsid w:val="000E2DAD"/>
    <w:rsid w:val="000E31DA"/>
    <w:rsid w:val="000E3F93"/>
    <w:rsid w:val="000E5B0F"/>
    <w:rsid w:val="000E5B31"/>
    <w:rsid w:val="000E6113"/>
    <w:rsid w:val="000E6463"/>
    <w:rsid w:val="000E6482"/>
    <w:rsid w:val="000E670C"/>
    <w:rsid w:val="000E721B"/>
    <w:rsid w:val="000F56D0"/>
    <w:rsid w:val="00101ABB"/>
    <w:rsid w:val="00102A8E"/>
    <w:rsid w:val="00105335"/>
    <w:rsid w:val="00106C25"/>
    <w:rsid w:val="0010757C"/>
    <w:rsid w:val="0011204A"/>
    <w:rsid w:val="00114584"/>
    <w:rsid w:val="00114913"/>
    <w:rsid w:val="00116BD7"/>
    <w:rsid w:val="00117D41"/>
    <w:rsid w:val="00120336"/>
    <w:rsid w:val="00121E1E"/>
    <w:rsid w:val="00122B14"/>
    <w:rsid w:val="0012596A"/>
    <w:rsid w:val="00130CCD"/>
    <w:rsid w:val="00131604"/>
    <w:rsid w:val="0013595B"/>
    <w:rsid w:val="00135AD0"/>
    <w:rsid w:val="0013702F"/>
    <w:rsid w:val="001378C8"/>
    <w:rsid w:val="00140BA7"/>
    <w:rsid w:val="00140C67"/>
    <w:rsid w:val="00140E37"/>
    <w:rsid w:val="001447B5"/>
    <w:rsid w:val="00145630"/>
    <w:rsid w:val="00146CBD"/>
    <w:rsid w:val="0014774A"/>
    <w:rsid w:val="0015060A"/>
    <w:rsid w:val="00150B19"/>
    <w:rsid w:val="00150B4D"/>
    <w:rsid w:val="00151598"/>
    <w:rsid w:val="00151840"/>
    <w:rsid w:val="00151915"/>
    <w:rsid w:val="00152119"/>
    <w:rsid w:val="0015290F"/>
    <w:rsid w:val="00154DBE"/>
    <w:rsid w:val="00155591"/>
    <w:rsid w:val="00156407"/>
    <w:rsid w:val="001606B1"/>
    <w:rsid w:val="00160D12"/>
    <w:rsid w:val="001624BD"/>
    <w:rsid w:val="00167BD8"/>
    <w:rsid w:val="00173A2A"/>
    <w:rsid w:val="001761FB"/>
    <w:rsid w:val="00176287"/>
    <w:rsid w:val="00180ACE"/>
    <w:rsid w:val="001815A7"/>
    <w:rsid w:val="001866A5"/>
    <w:rsid w:val="00191EB6"/>
    <w:rsid w:val="00193273"/>
    <w:rsid w:val="00193B7D"/>
    <w:rsid w:val="00194B54"/>
    <w:rsid w:val="001A13E5"/>
    <w:rsid w:val="001A150E"/>
    <w:rsid w:val="001A40F6"/>
    <w:rsid w:val="001A440F"/>
    <w:rsid w:val="001A7E5D"/>
    <w:rsid w:val="001B1F66"/>
    <w:rsid w:val="001B35B2"/>
    <w:rsid w:val="001B555F"/>
    <w:rsid w:val="001B68E2"/>
    <w:rsid w:val="001B747E"/>
    <w:rsid w:val="001C3C69"/>
    <w:rsid w:val="001C4C45"/>
    <w:rsid w:val="001C55A2"/>
    <w:rsid w:val="001C63D0"/>
    <w:rsid w:val="001C681B"/>
    <w:rsid w:val="001D2A46"/>
    <w:rsid w:val="001D540A"/>
    <w:rsid w:val="001D563B"/>
    <w:rsid w:val="001D58EE"/>
    <w:rsid w:val="001D603D"/>
    <w:rsid w:val="001E05B8"/>
    <w:rsid w:val="001E18A1"/>
    <w:rsid w:val="001E4D67"/>
    <w:rsid w:val="001E4E03"/>
    <w:rsid w:val="001E566B"/>
    <w:rsid w:val="001E6F77"/>
    <w:rsid w:val="001F02BF"/>
    <w:rsid w:val="001F0A96"/>
    <w:rsid w:val="001F2617"/>
    <w:rsid w:val="001F3061"/>
    <w:rsid w:val="001F35DD"/>
    <w:rsid w:val="001F6928"/>
    <w:rsid w:val="002007DB"/>
    <w:rsid w:val="0020112F"/>
    <w:rsid w:val="002023FC"/>
    <w:rsid w:val="002032FD"/>
    <w:rsid w:val="00205A53"/>
    <w:rsid w:val="0020713E"/>
    <w:rsid w:val="00211F1B"/>
    <w:rsid w:val="002127C7"/>
    <w:rsid w:val="00214004"/>
    <w:rsid w:val="00214F8B"/>
    <w:rsid w:val="002151D1"/>
    <w:rsid w:val="0021524B"/>
    <w:rsid w:val="00215BA0"/>
    <w:rsid w:val="00220CF6"/>
    <w:rsid w:val="00220E20"/>
    <w:rsid w:val="00222F21"/>
    <w:rsid w:val="00223DEF"/>
    <w:rsid w:val="00230F78"/>
    <w:rsid w:val="0023166A"/>
    <w:rsid w:val="00231904"/>
    <w:rsid w:val="00234C2D"/>
    <w:rsid w:val="00235803"/>
    <w:rsid w:val="002368B5"/>
    <w:rsid w:val="00236ABB"/>
    <w:rsid w:val="00237114"/>
    <w:rsid w:val="00240C74"/>
    <w:rsid w:val="0024182B"/>
    <w:rsid w:val="0024297A"/>
    <w:rsid w:val="0024341F"/>
    <w:rsid w:val="0024380E"/>
    <w:rsid w:val="0024476D"/>
    <w:rsid w:val="00247CB9"/>
    <w:rsid w:val="002522CC"/>
    <w:rsid w:val="002539C5"/>
    <w:rsid w:val="002555F3"/>
    <w:rsid w:val="00256B01"/>
    <w:rsid w:val="00261228"/>
    <w:rsid w:val="002637F1"/>
    <w:rsid w:val="002643D0"/>
    <w:rsid w:val="002656C7"/>
    <w:rsid w:val="0027798A"/>
    <w:rsid w:val="00277D67"/>
    <w:rsid w:val="002806B3"/>
    <w:rsid w:val="00282EA1"/>
    <w:rsid w:val="00283772"/>
    <w:rsid w:val="00285766"/>
    <w:rsid w:val="00286036"/>
    <w:rsid w:val="0029131A"/>
    <w:rsid w:val="002922C9"/>
    <w:rsid w:val="002A0FA3"/>
    <w:rsid w:val="002A3A8D"/>
    <w:rsid w:val="002A4729"/>
    <w:rsid w:val="002A49CF"/>
    <w:rsid w:val="002A658D"/>
    <w:rsid w:val="002A7875"/>
    <w:rsid w:val="002A79B1"/>
    <w:rsid w:val="002B5337"/>
    <w:rsid w:val="002C0D43"/>
    <w:rsid w:val="002C2847"/>
    <w:rsid w:val="002C31E2"/>
    <w:rsid w:val="002C393C"/>
    <w:rsid w:val="002C3DFA"/>
    <w:rsid w:val="002C77E8"/>
    <w:rsid w:val="002D0E47"/>
    <w:rsid w:val="002D3492"/>
    <w:rsid w:val="002D42C5"/>
    <w:rsid w:val="002D43B6"/>
    <w:rsid w:val="002D5329"/>
    <w:rsid w:val="002D573A"/>
    <w:rsid w:val="002E16AF"/>
    <w:rsid w:val="002E3BAC"/>
    <w:rsid w:val="002E7D5D"/>
    <w:rsid w:val="002F0C0F"/>
    <w:rsid w:val="002F17BF"/>
    <w:rsid w:val="002F1FAA"/>
    <w:rsid w:val="002F4334"/>
    <w:rsid w:val="002F4B97"/>
    <w:rsid w:val="002F7D0B"/>
    <w:rsid w:val="003039A0"/>
    <w:rsid w:val="00304769"/>
    <w:rsid w:val="0030568A"/>
    <w:rsid w:val="003063DB"/>
    <w:rsid w:val="003067AA"/>
    <w:rsid w:val="00307AC3"/>
    <w:rsid w:val="00314966"/>
    <w:rsid w:val="00315BCD"/>
    <w:rsid w:val="00315CD4"/>
    <w:rsid w:val="00316068"/>
    <w:rsid w:val="00316234"/>
    <w:rsid w:val="00316E31"/>
    <w:rsid w:val="00320A1A"/>
    <w:rsid w:val="003226C5"/>
    <w:rsid w:val="00323338"/>
    <w:rsid w:val="003234EB"/>
    <w:rsid w:val="00327F72"/>
    <w:rsid w:val="0033097E"/>
    <w:rsid w:val="0033294B"/>
    <w:rsid w:val="003338A3"/>
    <w:rsid w:val="00333BC1"/>
    <w:rsid w:val="00341BE5"/>
    <w:rsid w:val="00344849"/>
    <w:rsid w:val="00344CA7"/>
    <w:rsid w:val="0034557E"/>
    <w:rsid w:val="00345D69"/>
    <w:rsid w:val="00346FA2"/>
    <w:rsid w:val="00350FB1"/>
    <w:rsid w:val="00351C9B"/>
    <w:rsid w:val="00351DBC"/>
    <w:rsid w:val="003533EF"/>
    <w:rsid w:val="00354706"/>
    <w:rsid w:val="0035565F"/>
    <w:rsid w:val="003619B7"/>
    <w:rsid w:val="00362A2C"/>
    <w:rsid w:val="00363525"/>
    <w:rsid w:val="0036602A"/>
    <w:rsid w:val="00367A0D"/>
    <w:rsid w:val="00367C2C"/>
    <w:rsid w:val="00373C92"/>
    <w:rsid w:val="00375272"/>
    <w:rsid w:val="00375967"/>
    <w:rsid w:val="00377105"/>
    <w:rsid w:val="00380BD7"/>
    <w:rsid w:val="003839F4"/>
    <w:rsid w:val="003869E5"/>
    <w:rsid w:val="003875E3"/>
    <w:rsid w:val="00392399"/>
    <w:rsid w:val="00396A40"/>
    <w:rsid w:val="003A04A7"/>
    <w:rsid w:val="003A4EFA"/>
    <w:rsid w:val="003A565E"/>
    <w:rsid w:val="003A7E12"/>
    <w:rsid w:val="003B3460"/>
    <w:rsid w:val="003B4E77"/>
    <w:rsid w:val="003B65B4"/>
    <w:rsid w:val="003B6F4B"/>
    <w:rsid w:val="003C08FB"/>
    <w:rsid w:val="003C0FEF"/>
    <w:rsid w:val="003C33EB"/>
    <w:rsid w:val="003C6714"/>
    <w:rsid w:val="003D0793"/>
    <w:rsid w:val="003D1A18"/>
    <w:rsid w:val="003D1F21"/>
    <w:rsid w:val="003D3D8B"/>
    <w:rsid w:val="003D4B69"/>
    <w:rsid w:val="003D6018"/>
    <w:rsid w:val="003E262A"/>
    <w:rsid w:val="003E2E43"/>
    <w:rsid w:val="003E341C"/>
    <w:rsid w:val="003E57F9"/>
    <w:rsid w:val="003E5D15"/>
    <w:rsid w:val="003E729C"/>
    <w:rsid w:val="003F23C4"/>
    <w:rsid w:val="003F2405"/>
    <w:rsid w:val="003F5CBF"/>
    <w:rsid w:val="004007CF"/>
    <w:rsid w:val="0040555D"/>
    <w:rsid w:val="00406D51"/>
    <w:rsid w:val="00412440"/>
    <w:rsid w:val="004149DC"/>
    <w:rsid w:val="004151F6"/>
    <w:rsid w:val="00417D81"/>
    <w:rsid w:val="00421065"/>
    <w:rsid w:val="00421692"/>
    <w:rsid w:val="00422624"/>
    <w:rsid w:val="00426885"/>
    <w:rsid w:val="0043228B"/>
    <w:rsid w:val="00432B6E"/>
    <w:rsid w:val="00432DA0"/>
    <w:rsid w:val="004347F2"/>
    <w:rsid w:val="004366CD"/>
    <w:rsid w:val="00436D5E"/>
    <w:rsid w:val="00437E32"/>
    <w:rsid w:val="004403ED"/>
    <w:rsid w:val="004418C5"/>
    <w:rsid w:val="00441ADC"/>
    <w:rsid w:val="0044339F"/>
    <w:rsid w:val="00444CCF"/>
    <w:rsid w:val="004465B6"/>
    <w:rsid w:val="0044692A"/>
    <w:rsid w:val="00450ACF"/>
    <w:rsid w:val="004517FE"/>
    <w:rsid w:val="004532EB"/>
    <w:rsid w:val="00453E30"/>
    <w:rsid w:val="004605AC"/>
    <w:rsid w:val="004608E5"/>
    <w:rsid w:val="00462524"/>
    <w:rsid w:val="0046279A"/>
    <w:rsid w:val="004628AA"/>
    <w:rsid w:val="00464E14"/>
    <w:rsid w:val="004707B0"/>
    <w:rsid w:val="00471ECC"/>
    <w:rsid w:val="00473DCC"/>
    <w:rsid w:val="00474344"/>
    <w:rsid w:val="004764BE"/>
    <w:rsid w:val="00483418"/>
    <w:rsid w:val="00483B7E"/>
    <w:rsid w:val="0048400D"/>
    <w:rsid w:val="00486584"/>
    <w:rsid w:val="00486EAA"/>
    <w:rsid w:val="00487084"/>
    <w:rsid w:val="004911F7"/>
    <w:rsid w:val="0049193C"/>
    <w:rsid w:val="004920C0"/>
    <w:rsid w:val="00492FA5"/>
    <w:rsid w:val="00493962"/>
    <w:rsid w:val="00494820"/>
    <w:rsid w:val="004A1AC5"/>
    <w:rsid w:val="004A2804"/>
    <w:rsid w:val="004A2927"/>
    <w:rsid w:val="004A418A"/>
    <w:rsid w:val="004A5F05"/>
    <w:rsid w:val="004A7A48"/>
    <w:rsid w:val="004B1498"/>
    <w:rsid w:val="004B342F"/>
    <w:rsid w:val="004B6057"/>
    <w:rsid w:val="004C16F3"/>
    <w:rsid w:val="004C1987"/>
    <w:rsid w:val="004C2873"/>
    <w:rsid w:val="004C643C"/>
    <w:rsid w:val="004C69FF"/>
    <w:rsid w:val="004C6F44"/>
    <w:rsid w:val="004D1498"/>
    <w:rsid w:val="004D1CD2"/>
    <w:rsid w:val="004D336E"/>
    <w:rsid w:val="004D6DE1"/>
    <w:rsid w:val="004D7293"/>
    <w:rsid w:val="004D7A29"/>
    <w:rsid w:val="004E10BF"/>
    <w:rsid w:val="004E686E"/>
    <w:rsid w:val="004F1E07"/>
    <w:rsid w:val="004F3BF8"/>
    <w:rsid w:val="004F440B"/>
    <w:rsid w:val="004F658F"/>
    <w:rsid w:val="00501A08"/>
    <w:rsid w:val="00503126"/>
    <w:rsid w:val="00503A4C"/>
    <w:rsid w:val="0050535E"/>
    <w:rsid w:val="005063DE"/>
    <w:rsid w:val="005065E6"/>
    <w:rsid w:val="0051091B"/>
    <w:rsid w:val="00510A74"/>
    <w:rsid w:val="00512E63"/>
    <w:rsid w:val="00513C57"/>
    <w:rsid w:val="005162E8"/>
    <w:rsid w:val="0051789F"/>
    <w:rsid w:val="005179C2"/>
    <w:rsid w:val="00521C00"/>
    <w:rsid w:val="00523E02"/>
    <w:rsid w:val="00524C4E"/>
    <w:rsid w:val="00525EF0"/>
    <w:rsid w:val="0053010A"/>
    <w:rsid w:val="00530847"/>
    <w:rsid w:val="00530DA6"/>
    <w:rsid w:val="00532617"/>
    <w:rsid w:val="00532A0B"/>
    <w:rsid w:val="00532AA1"/>
    <w:rsid w:val="00540368"/>
    <w:rsid w:val="00540513"/>
    <w:rsid w:val="00542656"/>
    <w:rsid w:val="005436BF"/>
    <w:rsid w:val="005447FB"/>
    <w:rsid w:val="005454FF"/>
    <w:rsid w:val="00545FAA"/>
    <w:rsid w:val="005466F2"/>
    <w:rsid w:val="005477A9"/>
    <w:rsid w:val="00547C99"/>
    <w:rsid w:val="00554562"/>
    <w:rsid w:val="00555445"/>
    <w:rsid w:val="00557D07"/>
    <w:rsid w:val="00560044"/>
    <w:rsid w:val="00562E55"/>
    <w:rsid w:val="00563588"/>
    <w:rsid w:val="00567D5C"/>
    <w:rsid w:val="00581563"/>
    <w:rsid w:val="005818D8"/>
    <w:rsid w:val="00581F72"/>
    <w:rsid w:val="0058261D"/>
    <w:rsid w:val="00583064"/>
    <w:rsid w:val="00583818"/>
    <w:rsid w:val="00584EF5"/>
    <w:rsid w:val="00585C26"/>
    <w:rsid w:val="00585DAB"/>
    <w:rsid w:val="0058652E"/>
    <w:rsid w:val="00592D3A"/>
    <w:rsid w:val="00596CA6"/>
    <w:rsid w:val="00596EC5"/>
    <w:rsid w:val="005A0811"/>
    <w:rsid w:val="005A2282"/>
    <w:rsid w:val="005A25BF"/>
    <w:rsid w:val="005A28BF"/>
    <w:rsid w:val="005A37CD"/>
    <w:rsid w:val="005A7EFE"/>
    <w:rsid w:val="005B0769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D05C1"/>
    <w:rsid w:val="005D146F"/>
    <w:rsid w:val="005D1E25"/>
    <w:rsid w:val="005D799C"/>
    <w:rsid w:val="005D79C1"/>
    <w:rsid w:val="005D79DF"/>
    <w:rsid w:val="005E19ED"/>
    <w:rsid w:val="005E5E08"/>
    <w:rsid w:val="005F4D3B"/>
    <w:rsid w:val="005F5075"/>
    <w:rsid w:val="005F7253"/>
    <w:rsid w:val="005F7934"/>
    <w:rsid w:val="006000F2"/>
    <w:rsid w:val="00600412"/>
    <w:rsid w:val="006066AF"/>
    <w:rsid w:val="00612A35"/>
    <w:rsid w:val="0061498F"/>
    <w:rsid w:val="006174BC"/>
    <w:rsid w:val="00617D28"/>
    <w:rsid w:val="00621078"/>
    <w:rsid w:val="00621F83"/>
    <w:rsid w:val="00622A9C"/>
    <w:rsid w:val="00627956"/>
    <w:rsid w:val="006305B1"/>
    <w:rsid w:val="0063063D"/>
    <w:rsid w:val="00632B6A"/>
    <w:rsid w:val="00640B8F"/>
    <w:rsid w:val="00640F2B"/>
    <w:rsid w:val="0064150A"/>
    <w:rsid w:val="00641D3F"/>
    <w:rsid w:val="006422B3"/>
    <w:rsid w:val="00644262"/>
    <w:rsid w:val="0064528C"/>
    <w:rsid w:val="00647C98"/>
    <w:rsid w:val="00652FAB"/>
    <w:rsid w:val="006552A9"/>
    <w:rsid w:val="00655D69"/>
    <w:rsid w:val="0065758D"/>
    <w:rsid w:val="00660077"/>
    <w:rsid w:val="00660219"/>
    <w:rsid w:val="00660565"/>
    <w:rsid w:val="0066336B"/>
    <w:rsid w:val="00671603"/>
    <w:rsid w:val="00675878"/>
    <w:rsid w:val="00675982"/>
    <w:rsid w:val="00680AF7"/>
    <w:rsid w:val="00680FC5"/>
    <w:rsid w:val="00681200"/>
    <w:rsid w:val="0068125F"/>
    <w:rsid w:val="00681A30"/>
    <w:rsid w:val="00682EEF"/>
    <w:rsid w:val="00684F52"/>
    <w:rsid w:val="00686757"/>
    <w:rsid w:val="00690D17"/>
    <w:rsid w:val="00690DD2"/>
    <w:rsid w:val="00692727"/>
    <w:rsid w:val="0069448A"/>
    <w:rsid w:val="006970BF"/>
    <w:rsid w:val="0069724C"/>
    <w:rsid w:val="0069779E"/>
    <w:rsid w:val="00697928"/>
    <w:rsid w:val="006B071B"/>
    <w:rsid w:val="006B0841"/>
    <w:rsid w:val="006B2609"/>
    <w:rsid w:val="006B26BF"/>
    <w:rsid w:val="006B2957"/>
    <w:rsid w:val="006B471E"/>
    <w:rsid w:val="006B5B12"/>
    <w:rsid w:val="006B762C"/>
    <w:rsid w:val="006B7675"/>
    <w:rsid w:val="006B769C"/>
    <w:rsid w:val="006C2601"/>
    <w:rsid w:val="006C27C7"/>
    <w:rsid w:val="006C3358"/>
    <w:rsid w:val="006C4178"/>
    <w:rsid w:val="006C4AD2"/>
    <w:rsid w:val="006C4D40"/>
    <w:rsid w:val="006C4E99"/>
    <w:rsid w:val="006C4F00"/>
    <w:rsid w:val="006C7637"/>
    <w:rsid w:val="006D0230"/>
    <w:rsid w:val="006D7759"/>
    <w:rsid w:val="006E15C3"/>
    <w:rsid w:val="006E16C4"/>
    <w:rsid w:val="006E28BA"/>
    <w:rsid w:val="006E37B0"/>
    <w:rsid w:val="006E5078"/>
    <w:rsid w:val="006E66A4"/>
    <w:rsid w:val="006E7874"/>
    <w:rsid w:val="006F3CC5"/>
    <w:rsid w:val="006F494A"/>
    <w:rsid w:val="006F49D7"/>
    <w:rsid w:val="006F6DD3"/>
    <w:rsid w:val="006F7963"/>
    <w:rsid w:val="007020F5"/>
    <w:rsid w:val="007021E2"/>
    <w:rsid w:val="00703C0A"/>
    <w:rsid w:val="00704309"/>
    <w:rsid w:val="00704388"/>
    <w:rsid w:val="00705F94"/>
    <w:rsid w:val="00707398"/>
    <w:rsid w:val="00714AAB"/>
    <w:rsid w:val="00716695"/>
    <w:rsid w:val="007167E6"/>
    <w:rsid w:val="00721011"/>
    <w:rsid w:val="007223AD"/>
    <w:rsid w:val="00722B81"/>
    <w:rsid w:val="007239BC"/>
    <w:rsid w:val="007312CF"/>
    <w:rsid w:val="007333F2"/>
    <w:rsid w:val="00733773"/>
    <w:rsid w:val="00734D80"/>
    <w:rsid w:val="00735118"/>
    <w:rsid w:val="00735CF4"/>
    <w:rsid w:val="007378D2"/>
    <w:rsid w:val="00737C07"/>
    <w:rsid w:val="007420F5"/>
    <w:rsid w:val="00743ED2"/>
    <w:rsid w:val="00745441"/>
    <w:rsid w:val="00745C01"/>
    <w:rsid w:val="007469E0"/>
    <w:rsid w:val="0074716D"/>
    <w:rsid w:val="007474A9"/>
    <w:rsid w:val="0075388B"/>
    <w:rsid w:val="007617E4"/>
    <w:rsid w:val="0076189B"/>
    <w:rsid w:val="0076492B"/>
    <w:rsid w:val="00764F91"/>
    <w:rsid w:val="007700DF"/>
    <w:rsid w:val="00770ECA"/>
    <w:rsid w:val="00771EF2"/>
    <w:rsid w:val="00772975"/>
    <w:rsid w:val="00774B6B"/>
    <w:rsid w:val="00775F80"/>
    <w:rsid w:val="0078048B"/>
    <w:rsid w:val="00784600"/>
    <w:rsid w:val="00784E7E"/>
    <w:rsid w:val="007850CB"/>
    <w:rsid w:val="007921A8"/>
    <w:rsid w:val="0079446F"/>
    <w:rsid w:val="00794557"/>
    <w:rsid w:val="00795A16"/>
    <w:rsid w:val="007A0BEF"/>
    <w:rsid w:val="007A3939"/>
    <w:rsid w:val="007A3F42"/>
    <w:rsid w:val="007A4EEC"/>
    <w:rsid w:val="007A68A7"/>
    <w:rsid w:val="007A74E9"/>
    <w:rsid w:val="007B2378"/>
    <w:rsid w:val="007C04FB"/>
    <w:rsid w:val="007C2918"/>
    <w:rsid w:val="007C2AC1"/>
    <w:rsid w:val="007C5CDD"/>
    <w:rsid w:val="007C7042"/>
    <w:rsid w:val="007D3653"/>
    <w:rsid w:val="007D3F9C"/>
    <w:rsid w:val="007D4150"/>
    <w:rsid w:val="007D4D4E"/>
    <w:rsid w:val="007D5E48"/>
    <w:rsid w:val="007D6B61"/>
    <w:rsid w:val="007E7BF8"/>
    <w:rsid w:val="007F14C5"/>
    <w:rsid w:val="007F1711"/>
    <w:rsid w:val="007F2C02"/>
    <w:rsid w:val="007F2DB9"/>
    <w:rsid w:val="007F429B"/>
    <w:rsid w:val="007F5276"/>
    <w:rsid w:val="007F5D8F"/>
    <w:rsid w:val="007F6B23"/>
    <w:rsid w:val="007F70CB"/>
    <w:rsid w:val="008001A5"/>
    <w:rsid w:val="00802361"/>
    <w:rsid w:val="008028E3"/>
    <w:rsid w:val="00803AFB"/>
    <w:rsid w:val="008044EF"/>
    <w:rsid w:val="00804E36"/>
    <w:rsid w:val="00804E5B"/>
    <w:rsid w:val="00806C83"/>
    <w:rsid w:val="00806E75"/>
    <w:rsid w:val="0080707E"/>
    <w:rsid w:val="00807223"/>
    <w:rsid w:val="00810046"/>
    <w:rsid w:val="00815E04"/>
    <w:rsid w:val="00815F19"/>
    <w:rsid w:val="00817F35"/>
    <w:rsid w:val="0082525A"/>
    <w:rsid w:val="00825BC1"/>
    <w:rsid w:val="00826C7A"/>
    <w:rsid w:val="008272E6"/>
    <w:rsid w:val="0082777B"/>
    <w:rsid w:val="008328EF"/>
    <w:rsid w:val="00833D01"/>
    <w:rsid w:val="00833FC7"/>
    <w:rsid w:val="00835465"/>
    <w:rsid w:val="0083657B"/>
    <w:rsid w:val="00837188"/>
    <w:rsid w:val="008378E4"/>
    <w:rsid w:val="008406DD"/>
    <w:rsid w:val="00840F1B"/>
    <w:rsid w:val="008439D3"/>
    <w:rsid w:val="00843F9A"/>
    <w:rsid w:val="00844639"/>
    <w:rsid w:val="008467F9"/>
    <w:rsid w:val="00850CB5"/>
    <w:rsid w:val="008512BC"/>
    <w:rsid w:val="008518D6"/>
    <w:rsid w:val="00852F65"/>
    <w:rsid w:val="008569D8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85A95"/>
    <w:rsid w:val="0089011B"/>
    <w:rsid w:val="00891FE4"/>
    <w:rsid w:val="00895A91"/>
    <w:rsid w:val="00897272"/>
    <w:rsid w:val="008A0753"/>
    <w:rsid w:val="008A0981"/>
    <w:rsid w:val="008A62FA"/>
    <w:rsid w:val="008B09ED"/>
    <w:rsid w:val="008B2C17"/>
    <w:rsid w:val="008B3ACB"/>
    <w:rsid w:val="008B4DD6"/>
    <w:rsid w:val="008B5A34"/>
    <w:rsid w:val="008B5A54"/>
    <w:rsid w:val="008B6AF6"/>
    <w:rsid w:val="008B7E80"/>
    <w:rsid w:val="008C0CA9"/>
    <w:rsid w:val="008C1208"/>
    <w:rsid w:val="008C12B5"/>
    <w:rsid w:val="008C25D4"/>
    <w:rsid w:val="008C2674"/>
    <w:rsid w:val="008C5037"/>
    <w:rsid w:val="008C6891"/>
    <w:rsid w:val="008C6F47"/>
    <w:rsid w:val="008C7195"/>
    <w:rsid w:val="008D03C2"/>
    <w:rsid w:val="008D083A"/>
    <w:rsid w:val="008D2E62"/>
    <w:rsid w:val="008D7EC0"/>
    <w:rsid w:val="008E0BC8"/>
    <w:rsid w:val="008E1BDC"/>
    <w:rsid w:val="008E348D"/>
    <w:rsid w:val="008E36D6"/>
    <w:rsid w:val="008E3820"/>
    <w:rsid w:val="008E439A"/>
    <w:rsid w:val="008E582A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06FA9"/>
    <w:rsid w:val="0091215E"/>
    <w:rsid w:val="009148C5"/>
    <w:rsid w:val="00914AC2"/>
    <w:rsid w:val="009157EE"/>
    <w:rsid w:val="0092685F"/>
    <w:rsid w:val="00937B75"/>
    <w:rsid w:val="009400D0"/>
    <w:rsid w:val="00942369"/>
    <w:rsid w:val="00943BB3"/>
    <w:rsid w:val="00943DD7"/>
    <w:rsid w:val="0094415B"/>
    <w:rsid w:val="00946BBD"/>
    <w:rsid w:val="009522C3"/>
    <w:rsid w:val="009602E0"/>
    <w:rsid w:val="00960DC4"/>
    <w:rsid w:val="009621C6"/>
    <w:rsid w:val="00963AC2"/>
    <w:rsid w:val="00964454"/>
    <w:rsid w:val="0097155B"/>
    <w:rsid w:val="0097167A"/>
    <w:rsid w:val="009727A2"/>
    <w:rsid w:val="00972C33"/>
    <w:rsid w:val="009730B6"/>
    <w:rsid w:val="0097328B"/>
    <w:rsid w:val="00974C89"/>
    <w:rsid w:val="009760A2"/>
    <w:rsid w:val="009775CB"/>
    <w:rsid w:val="00980830"/>
    <w:rsid w:val="00980FC8"/>
    <w:rsid w:val="0098110F"/>
    <w:rsid w:val="009842BD"/>
    <w:rsid w:val="00984C7A"/>
    <w:rsid w:val="00990108"/>
    <w:rsid w:val="0099118B"/>
    <w:rsid w:val="00991D61"/>
    <w:rsid w:val="00996A97"/>
    <w:rsid w:val="00996EB8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B04A8"/>
    <w:rsid w:val="009B403A"/>
    <w:rsid w:val="009B4C51"/>
    <w:rsid w:val="009B6F1F"/>
    <w:rsid w:val="009C0079"/>
    <w:rsid w:val="009C46C9"/>
    <w:rsid w:val="009C5A7A"/>
    <w:rsid w:val="009C6149"/>
    <w:rsid w:val="009C6397"/>
    <w:rsid w:val="009C65B4"/>
    <w:rsid w:val="009C66A6"/>
    <w:rsid w:val="009C7B03"/>
    <w:rsid w:val="009D1026"/>
    <w:rsid w:val="009D2B31"/>
    <w:rsid w:val="009D4E28"/>
    <w:rsid w:val="009D58B8"/>
    <w:rsid w:val="009E3616"/>
    <w:rsid w:val="009E48A3"/>
    <w:rsid w:val="009E4B01"/>
    <w:rsid w:val="009E4FE0"/>
    <w:rsid w:val="009E638E"/>
    <w:rsid w:val="009E70A6"/>
    <w:rsid w:val="009F04EF"/>
    <w:rsid w:val="009F2354"/>
    <w:rsid w:val="009F566C"/>
    <w:rsid w:val="009F5854"/>
    <w:rsid w:val="009F7701"/>
    <w:rsid w:val="00A012CA"/>
    <w:rsid w:val="00A015F0"/>
    <w:rsid w:val="00A01FE3"/>
    <w:rsid w:val="00A02FD1"/>
    <w:rsid w:val="00A032AC"/>
    <w:rsid w:val="00A06BD9"/>
    <w:rsid w:val="00A11379"/>
    <w:rsid w:val="00A11749"/>
    <w:rsid w:val="00A11768"/>
    <w:rsid w:val="00A11D61"/>
    <w:rsid w:val="00A1335C"/>
    <w:rsid w:val="00A145E3"/>
    <w:rsid w:val="00A146C7"/>
    <w:rsid w:val="00A15112"/>
    <w:rsid w:val="00A1583C"/>
    <w:rsid w:val="00A212FA"/>
    <w:rsid w:val="00A21496"/>
    <w:rsid w:val="00A23DF4"/>
    <w:rsid w:val="00A246D6"/>
    <w:rsid w:val="00A251CE"/>
    <w:rsid w:val="00A25E72"/>
    <w:rsid w:val="00A2751F"/>
    <w:rsid w:val="00A27E84"/>
    <w:rsid w:val="00A31914"/>
    <w:rsid w:val="00A3407C"/>
    <w:rsid w:val="00A35194"/>
    <w:rsid w:val="00A366F6"/>
    <w:rsid w:val="00A371EF"/>
    <w:rsid w:val="00A37B47"/>
    <w:rsid w:val="00A40F98"/>
    <w:rsid w:val="00A41DA1"/>
    <w:rsid w:val="00A43299"/>
    <w:rsid w:val="00A432EE"/>
    <w:rsid w:val="00A51535"/>
    <w:rsid w:val="00A52B70"/>
    <w:rsid w:val="00A52F69"/>
    <w:rsid w:val="00A567FB"/>
    <w:rsid w:val="00A57143"/>
    <w:rsid w:val="00A575EE"/>
    <w:rsid w:val="00A62873"/>
    <w:rsid w:val="00A654E3"/>
    <w:rsid w:val="00A66597"/>
    <w:rsid w:val="00A67067"/>
    <w:rsid w:val="00A67F1F"/>
    <w:rsid w:val="00A702D0"/>
    <w:rsid w:val="00A70564"/>
    <w:rsid w:val="00A7328C"/>
    <w:rsid w:val="00A75939"/>
    <w:rsid w:val="00A76B8F"/>
    <w:rsid w:val="00A82807"/>
    <w:rsid w:val="00A8498E"/>
    <w:rsid w:val="00A868C4"/>
    <w:rsid w:val="00A941F4"/>
    <w:rsid w:val="00A95265"/>
    <w:rsid w:val="00A97A04"/>
    <w:rsid w:val="00AA02BB"/>
    <w:rsid w:val="00AA08DB"/>
    <w:rsid w:val="00AA0B75"/>
    <w:rsid w:val="00AA46E5"/>
    <w:rsid w:val="00AA4C5A"/>
    <w:rsid w:val="00AA5C5A"/>
    <w:rsid w:val="00AA7113"/>
    <w:rsid w:val="00AB3257"/>
    <w:rsid w:val="00AB4C55"/>
    <w:rsid w:val="00AB4F0D"/>
    <w:rsid w:val="00AC0315"/>
    <w:rsid w:val="00AC2911"/>
    <w:rsid w:val="00AC562B"/>
    <w:rsid w:val="00AC6B4C"/>
    <w:rsid w:val="00AD0D94"/>
    <w:rsid w:val="00AD46CF"/>
    <w:rsid w:val="00AD66A1"/>
    <w:rsid w:val="00AE009A"/>
    <w:rsid w:val="00AE0792"/>
    <w:rsid w:val="00AE0E5C"/>
    <w:rsid w:val="00AE1413"/>
    <w:rsid w:val="00AE1C15"/>
    <w:rsid w:val="00AE58F6"/>
    <w:rsid w:val="00AE5A95"/>
    <w:rsid w:val="00AF4137"/>
    <w:rsid w:val="00AF7AAE"/>
    <w:rsid w:val="00B00CEF"/>
    <w:rsid w:val="00B00F75"/>
    <w:rsid w:val="00B01C9E"/>
    <w:rsid w:val="00B01E88"/>
    <w:rsid w:val="00B05013"/>
    <w:rsid w:val="00B05B19"/>
    <w:rsid w:val="00B07307"/>
    <w:rsid w:val="00B100CF"/>
    <w:rsid w:val="00B10945"/>
    <w:rsid w:val="00B114F2"/>
    <w:rsid w:val="00B13774"/>
    <w:rsid w:val="00B16FFC"/>
    <w:rsid w:val="00B20024"/>
    <w:rsid w:val="00B213BA"/>
    <w:rsid w:val="00B2337F"/>
    <w:rsid w:val="00B25206"/>
    <w:rsid w:val="00B263DA"/>
    <w:rsid w:val="00B2646D"/>
    <w:rsid w:val="00B265AE"/>
    <w:rsid w:val="00B27784"/>
    <w:rsid w:val="00B30480"/>
    <w:rsid w:val="00B309BD"/>
    <w:rsid w:val="00B33B4A"/>
    <w:rsid w:val="00B36340"/>
    <w:rsid w:val="00B3784A"/>
    <w:rsid w:val="00B42C10"/>
    <w:rsid w:val="00B42D0F"/>
    <w:rsid w:val="00B42E1B"/>
    <w:rsid w:val="00B47669"/>
    <w:rsid w:val="00B50570"/>
    <w:rsid w:val="00B51208"/>
    <w:rsid w:val="00B519DC"/>
    <w:rsid w:val="00B5435F"/>
    <w:rsid w:val="00B54CE7"/>
    <w:rsid w:val="00B55CEE"/>
    <w:rsid w:val="00B57433"/>
    <w:rsid w:val="00B64DE7"/>
    <w:rsid w:val="00B64E39"/>
    <w:rsid w:val="00B71B38"/>
    <w:rsid w:val="00B728D7"/>
    <w:rsid w:val="00B72EDC"/>
    <w:rsid w:val="00B737F6"/>
    <w:rsid w:val="00B75519"/>
    <w:rsid w:val="00B81C15"/>
    <w:rsid w:val="00B81E2B"/>
    <w:rsid w:val="00B83441"/>
    <w:rsid w:val="00B83C51"/>
    <w:rsid w:val="00B83D17"/>
    <w:rsid w:val="00B8420D"/>
    <w:rsid w:val="00B8766D"/>
    <w:rsid w:val="00B91884"/>
    <w:rsid w:val="00B92F30"/>
    <w:rsid w:val="00B9344B"/>
    <w:rsid w:val="00B9365B"/>
    <w:rsid w:val="00B94A4F"/>
    <w:rsid w:val="00B95257"/>
    <w:rsid w:val="00B95D84"/>
    <w:rsid w:val="00B96FD3"/>
    <w:rsid w:val="00BA2293"/>
    <w:rsid w:val="00BA7926"/>
    <w:rsid w:val="00BB0A96"/>
    <w:rsid w:val="00BB609B"/>
    <w:rsid w:val="00BC096A"/>
    <w:rsid w:val="00BC3F6B"/>
    <w:rsid w:val="00BC3FD2"/>
    <w:rsid w:val="00BD0BB3"/>
    <w:rsid w:val="00BD2D47"/>
    <w:rsid w:val="00BD5261"/>
    <w:rsid w:val="00BD6AA2"/>
    <w:rsid w:val="00BE436E"/>
    <w:rsid w:val="00BE7EF4"/>
    <w:rsid w:val="00BF47CB"/>
    <w:rsid w:val="00BF62C7"/>
    <w:rsid w:val="00C007D4"/>
    <w:rsid w:val="00C0178D"/>
    <w:rsid w:val="00C05760"/>
    <w:rsid w:val="00C070C3"/>
    <w:rsid w:val="00C112AE"/>
    <w:rsid w:val="00C11D5C"/>
    <w:rsid w:val="00C12023"/>
    <w:rsid w:val="00C12F92"/>
    <w:rsid w:val="00C13FB7"/>
    <w:rsid w:val="00C158C4"/>
    <w:rsid w:val="00C1734A"/>
    <w:rsid w:val="00C20BC6"/>
    <w:rsid w:val="00C2623F"/>
    <w:rsid w:val="00C3180E"/>
    <w:rsid w:val="00C31D8E"/>
    <w:rsid w:val="00C3249B"/>
    <w:rsid w:val="00C335BE"/>
    <w:rsid w:val="00C363CE"/>
    <w:rsid w:val="00C434DB"/>
    <w:rsid w:val="00C43828"/>
    <w:rsid w:val="00C476A9"/>
    <w:rsid w:val="00C47D6E"/>
    <w:rsid w:val="00C50F09"/>
    <w:rsid w:val="00C513E3"/>
    <w:rsid w:val="00C515B0"/>
    <w:rsid w:val="00C5267A"/>
    <w:rsid w:val="00C532B4"/>
    <w:rsid w:val="00C53AA1"/>
    <w:rsid w:val="00C54B22"/>
    <w:rsid w:val="00C54F98"/>
    <w:rsid w:val="00C5660D"/>
    <w:rsid w:val="00C572E4"/>
    <w:rsid w:val="00C63989"/>
    <w:rsid w:val="00C64652"/>
    <w:rsid w:val="00C6688E"/>
    <w:rsid w:val="00C703FE"/>
    <w:rsid w:val="00C70E43"/>
    <w:rsid w:val="00C71542"/>
    <w:rsid w:val="00C72023"/>
    <w:rsid w:val="00C80C45"/>
    <w:rsid w:val="00C82F79"/>
    <w:rsid w:val="00C832A7"/>
    <w:rsid w:val="00C83B78"/>
    <w:rsid w:val="00C87A19"/>
    <w:rsid w:val="00C90532"/>
    <w:rsid w:val="00C934CA"/>
    <w:rsid w:val="00C973D4"/>
    <w:rsid w:val="00CA002F"/>
    <w:rsid w:val="00CA093F"/>
    <w:rsid w:val="00CA2803"/>
    <w:rsid w:val="00CA29D3"/>
    <w:rsid w:val="00CA53E2"/>
    <w:rsid w:val="00CB1BB1"/>
    <w:rsid w:val="00CB25BA"/>
    <w:rsid w:val="00CB5104"/>
    <w:rsid w:val="00CB5C86"/>
    <w:rsid w:val="00CC0E88"/>
    <w:rsid w:val="00CC2BA2"/>
    <w:rsid w:val="00CC322E"/>
    <w:rsid w:val="00CC46EA"/>
    <w:rsid w:val="00CC7239"/>
    <w:rsid w:val="00CD2665"/>
    <w:rsid w:val="00CD69B2"/>
    <w:rsid w:val="00CE40FA"/>
    <w:rsid w:val="00CF3224"/>
    <w:rsid w:val="00CF3F03"/>
    <w:rsid w:val="00CF49E3"/>
    <w:rsid w:val="00CF54A8"/>
    <w:rsid w:val="00D01BE5"/>
    <w:rsid w:val="00D0266A"/>
    <w:rsid w:val="00D1079B"/>
    <w:rsid w:val="00D12BF8"/>
    <w:rsid w:val="00D1612F"/>
    <w:rsid w:val="00D200A2"/>
    <w:rsid w:val="00D20340"/>
    <w:rsid w:val="00D208F5"/>
    <w:rsid w:val="00D21C7B"/>
    <w:rsid w:val="00D231E1"/>
    <w:rsid w:val="00D2355E"/>
    <w:rsid w:val="00D244AC"/>
    <w:rsid w:val="00D250DD"/>
    <w:rsid w:val="00D33164"/>
    <w:rsid w:val="00D33850"/>
    <w:rsid w:val="00D33D5E"/>
    <w:rsid w:val="00D37173"/>
    <w:rsid w:val="00D37268"/>
    <w:rsid w:val="00D41756"/>
    <w:rsid w:val="00D51A67"/>
    <w:rsid w:val="00D51D93"/>
    <w:rsid w:val="00D52263"/>
    <w:rsid w:val="00D524F5"/>
    <w:rsid w:val="00D54779"/>
    <w:rsid w:val="00D56CE8"/>
    <w:rsid w:val="00D626B2"/>
    <w:rsid w:val="00D65FE5"/>
    <w:rsid w:val="00D66B7B"/>
    <w:rsid w:val="00D67754"/>
    <w:rsid w:val="00D67CD5"/>
    <w:rsid w:val="00D77303"/>
    <w:rsid w:val="00D7769D"/>
    <w:rsid w:val="00D810EF"/>
    <w:rsid w:val="00D91C07"/>
    <w:rsid w:val="00D95019"/>
    <w:rsid w:val="00D95AFE"/>
    <w:rsid w:val="00D969B8"/>
    <w:rsid w:val="00D96CB5"/>
    <w:rsid w:val="00DA2361"/>
    <w:rsid w:val="00DA2E21"/>
    <w:rsid w:val="00DA778C"/>
    <w:rsid w:val="00DB4489"/>
    <w:rsid w:val="00DB5D76"/>
    <w:rsid w:val="00DB6128"/>
    <w:rsid w:val="00DB72E1"/>
    <w:rsid w:val="00DC225E"/>
    <w:rsid w:val="00DC39BA"/>
    <w:rsid w:val="00DC6332"/>
    <w:rsid w:val="00DC7B6C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35D9"/>
    <w:rsid w:val="00DF61D2"/>
    <w:rsid w:val="00E00E59"/>
    <w:rsid w:val="00E021AA"/>
    <w:rsid w:val="00E02DAC"/>
    <w:rsid w:val="00E04484"/>
    <w:rsid w:val="00E04683"/>
    <w:rsid w:val="00E051DE"/>
    <w:rsid w:val="00E1262D"/>
    <w:rsid w:val="00E14603"/>
    <w:rsid w:val="00E146C5"/>
    <w:rsid w:val="00E1492C"/>
    <w:rsid w:val="00E159BB"/>
    <w:rsid w:val="00E220F8"/>
    <w:rsid w:val="00E23FA3"/>
    <w:rsid w:val="00E2491B"/>
    <w:rsid w:val="00E251D2"/>
    <w:rsid w:val="00E25297"/>
    <w:rsid w:val="00E25A71"/>
    <w:rsid w:val="00E2692E"/>
    <w:rsid w:val="00E31616"/>
    <w:rsid w:val="00E31937"/>
    <w:rsid w:val="00E344BB"/>
    <w:rsid w:val="00E35407"/>
    <w:rsid w:val="00E36244"/>
    <w:rsid w:val="00E36B5F"/>
    <w:rsid w:val="00E4185D"/>
    <w:rsid w:val="00E42238"/>
    <w:rsid w:val="00E43957"/>
    <w:rsid w:val="00E46BC3"/>
    <w:rsid w:val="00E47FE7"/>
    <w:rsid w:val="00E50E52"/>
    <w:rsid w:val="00E521D7"/>
    <w:rsid w:val="00E530F9"/>
    <w:rsid w:val="00E53623"/>
    <w:rsid w:val="00E54373"/>
    <w:rsid w:val="00E547BE"/>
    <w:rsid w:val="00E5494F"/>
    <w:rsid w:val="00E63DF8"/>
    <w:rsid w:val="00E652FE"/>
    <w:rsid w:val="00E664AD"/>
    <w:rsid w:val="00E71214"/>
    <w:rsid w:val="00E71924"/>
    <w:rsid w:val="00E74D53"/>
    <w:rsid w:val="00E7539E"/>
    <w:rsid w:val="00E8026F"/>
    <w:rsid w:val="00E8147C"/>
    <w:rsid w:val="00E85A45"/>
    <w:rsid w:val="00E9156A"/>
    <w:rsid w:val="00E9212D"/>
    <w:rsid w:val="00E940A2"/>
    <w:rsid w:val="00E97533"/>
    <w:rsid w:val="00EA1C87"/>
    <w:rsid w:val="00EA32AF"/>
    <w:rsid w:val="00EA58C7"/>
    <w:rsid w:val="00EA59DC"/>
    <w:rsid w:val="00EA749D"/>
    <w:rsid w:val="00EB029C"/>
    <w:rsid w:val="00EB1700"/>
    <w:rsid w:val="00EB44E1"/>
    <w:rsid w:val="00EB56F4"/>
    <w:rsid w:val="00EC57CE"/>
    <w:rsid w:val="00EC622C"/>
    <w:rsid w:val="00EC67CF"/>
    <w:rsid w:val="00ED0FF2"/>
    <w:rsid w:val="00ED29FA"/>
    <w:rsid w:val="00ED3458"/>
    <w:rsid w:val="00ED378D"/>
    <w:rsid w:val="00ED4AE2"/>
    <w:rsid w:val="00EE173F"/>
    <w:rsid w:val="00EE1F26"/>
    <w:rsid w:val="00EE2A0C"/>
    <w:rsid w:val="00EE509E"/>
    <w:rsid w:val="00EE5E29"/>
    <w:rsid w:val="00EE7267"/>
    <w:rsid w:val="00EF0F40"/>
    <w:rsid w:val="00EF2B30"/>
    <w:rsid w:val="00EF57D7"/>
    <w:rsid w:val="00EF67D2"/>
    <w:rsid w:val="00EF6C3F"/>
    <w:rsid w:val="00EF7A71"/>
    <w:rsid w:val="00F00020"/>
    <w:rsid w:val="00F02713"/>
    <w:rsid w:val="00F0277E"/>
    <w:rsid w:val="00F111CB"/>
    <w:rsid w:val="00F131C6"/>
    <w:rsid w:val="00F17E34"/>
    <w:rsid w:val="00F2068C"/>
    <w:rsid w:val="00F21255"/>
    <w:rsid w:val="00F21C0D"/>
    <w:rsid w:val="00F23932"/>
    <w:rsid w:val="00F26C1D"/>
    <w:rsid w:val="00F27727"/>
    <w:rsid w:val="00F27B7B"/>
    <w:rsid w:val="00F322F5"/>
    <w:rsid w:val="00F3636F"/>
    <w:rsid w:val="00F4079F"/>
    <w:rsid w:val="00F41432"/>
    <w:rsid w:val="00F45187"/>
    <w:rsid w:val="00F45E88"/>
    <w:rsid w:val="00F503F5"/>
    <w:rsid w:val="00F50E53"/>
    <w:rsid w:val="00F52CB1"/>
    <w:rsid w:val="00F547A4"/>
    <w:rsid w:val="00F60507"/>
    <w:rsid w:val="00F648AA"/>
    <w:rsid w:val="00F656D6"/>
    <w:rsid w:val="00F7115C"/>
    <w:rsid w:val="00F72865"/>
    <w:rsid w:val="00F731CF"/>
    <w:rsid w:val="00F73F60"/>
    <w:rsid w:val="00F742F9"/>
    <w:rsid w:val="00F76B2F"/>
    <w:rsid w:val="00F776B1"/>
    <w:rsid w:val="00F77DE3"/>
    <w:rsid w:val="00F826D6"/>
    <w:rsid w:val="00F82B23"/>
    <w:rsid w:val="00F84431"/>
    <w:rsid w:val="00F84A2A"/>
    <w:rsid w:val="00F85D61"/>
    <w:rsid w:val="00F916C5"/>
    <w:rsid w:val="00F969D3"/>
    <w:rsid w:val="00F96A9B"/>
    <w:rsid w:val="00F96C5B"/>
    <w:rsid w:val="00FA0264"/>
    <w:rsid w:val="00FA47FE"/>
    <w:rsid w:val="00FA5E8A"/>
    <w:rsid w:val="00FA60F0"/>
    <w:rsid w:val="00FA6C75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113"/>
    <w:rsid w:val="00FB647B"/>
    <w:rsid w:val="00FB6CAF"/>
    <w:rsid w:val="00FC2FAF"/>
    <w:rsid w:val="00FC3063"/>
    <w:rsid w:val="00FC3873"/>
    <w:rsid w:val="00FC5F29"/>
    <w:rsid w:val="00FD004D"/>
    <w:rsid w:val="00FD274D"/>
    <w:rsid w:val="00FD3300"/>
    <w:rsid w:val="00FD3EA9"/>
    <w:rsid w:val="00FD7155"/>
    <w:rsid w:val="00FE3202"/>
    <w:rsid w:val="00FE705D"/>
    <w:rsid w:val="00FF0283"/>
    <w:rsid w:val="00FF07F3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45E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9D102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2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680</Words>
  <Characters>3880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4551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Ericsson_Maria Liang r1</cp:lastModifiedBy>
  <cp:revision>4</cp:revision>
  <cp:lastPrinted>1900-01-01T08:00:00Z</cp:lastPrinted>
  <dcterms:created xsi:type="dcterms:W3CDTF">2023-11-16T21:13:00Z</dcterms:created>
  <dcterms:modified xsi:type="dcterms:W3CDTF">2023-11-17T10:59:00Z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